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LiBang2"/>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95"/>
        <w:gridCol w:w="228"/>
      </w:tblGrid>
      <w:tr w:rsidR="00362264" w:rsidRPr="006E2C90" w:rsidTr="009F52B6">
        <w:tc>
          <w:tcPr>
            <w:tcW w:w="9695" w:type="dxa"/>
            <w:vAlign w:val="center"/>
          </w:tcPr>
          <w:p w:rsidR="00362264" w:rsidRPr="00615755" w:rsidRDefault="00362264" w:rsidP="00107DFB">
            <w:pPr>
              <w:spacing w:after="120"/>
              <w:rPr>
                <w:rFonts w:ascii="Times New Roman" w:hAnsi="Times New Roman"/>
                <w:b/>
                <w:color w:val="auto"/>
                <w:sz w:val="28"/>
                <w:szCs w:val="28"/>
              </w:rPr>
            </w:pPr>
            <w:r w:rsidRPr="00615755">
              <w:rPr>
                <w:rFonts w:ascii="Times New Roman" w:hAnsi="Times New Roman"/>
                <w:b/>
                <w:bCs/>
                <w:color w:val="auto"/>
                <w:sz w:val="28"/>
                <w:szCs w:val="28"/>
              </w:rPr>
              <w:t>Trường: TH&amp;THCS Hiền Hào</w:t>
            </w:r>
            <w:r w:rsidR="00615755" w:rsidRPr="00615755">
              <w:rPr>
                <w:rFonts w:ascii="Times New Roman" w:hAnsi="Times New Roman"/>
                <w:b/>
                <w:color w:val="auto"/>
                <w:sz w:val="28"/>
                <w:szCs w:val="28"/>
              </w:rPr>
              <w:t xml:space="preserve"> </w:t>
            </w:r>
            <w:r w:rsidR="00615755">
              <w:rPr>
                <w:rFonts w:ascii="Times New Roman" w:hAnsi="Times New Roman"/>
                <w:b/>
                <w:color w:val="auto"/>
                <w:sz w:val="28"/>
                <w:szCs w:val="28"/>
              </w:rPr>
              <w:t xml:space="preserve">     </w:t>
            </w:r>
            <w:r w:rsidR="00615755" w:rsidRPr="00615755">
              <w:rPr>
                <w:rFonts w:ascii="Times New Roman" w:hAnsi="Times New Roman"/>
                <w:b/>
                <w:color w:val="auto"/>
                <w:sz w:val="28"/>
                <w:szCs w:val="28"/>
              </w:rPr>
              <w:t>Họ và tên giáo viên: Nguyễn Thị Nguyên</w:t>
            </w:r>
          </w:p>
          <w:p w:rsidR="00362264" w:rsidRPr="00615755" w:rsidRDefault="00362264" w:rsidP="00107DFB">
            <w:pPr>
              <w:spacing w:after="120"/>
              <w:rPr>
                <w:rFonts w:ascii="Times New Roman" w:hAnsi="Times New Roman"/>
                <w:b/>
                <w:bCs/>
                <w:color w:val="auto"/>
                <w:sz w:val="28"/>
                <w:szCs w:val="28"/>
              </w:rPr>
            </w:pPr>
            <w:r w:rsidRPr="00615755">
              <w:rPr>
                <w:rFonts w:ascii="Times New Roman" w:hAnsi="Times New Roman"/>
                <w:b/>
                <w:bCs/>
                <w:color w:val="auto"/>
                <w:sz w:val="28"/>
                <w:szCs w:val="28"/>
              </w:rPr>
              <w:t>Tổ: THCS</w:t>
            </w:r>
          </w:p>
          <w:p w:rsidR="00362264" w:rsidRPr="00615755" w:rsidRDefault="00615755" w:rsidP="00615755">
            <w:pPr>
              <w:spacing w:after="120"/>
              <w:rPr>
                <w:rFonts w:ascii="Times New Roman" w:hAnsi="Times New Roman"/>
                <w:color w:val="auto"/>
                <w:sz w:val="28"/>
                <w:szCs w:val="28"/>
              </w:rPr>
            </w:pPr>
            <w:r w:rsidRPr="00615755">
              <w:rPr>
                <w:rFonts w:ascii="Times New Roman" w:hAnsi="Times New Roman"/>
                <w:color w:val="auto"/>
                <w:sz w:val="28"/>
                <w:szCs w:val="28"/>
              </w:rPr>
              <w:t>Ngày soạn: 22/10/2023</w:t>
            </w:r>
            <w:bookmarkStart w:id="0" w:name="_GoBack"/>
            <w:bookmarkEnd w:id="0"/>
          </w:p>
        </w:tc>
        <w:tc>
          <w:tcPr>
            <w:tcW w:w="228" w:type="dxa"/>
            <w:vAlign w:val="center"/>
          </w:tcPr>
          <w:p w:rsidR="00362264" w:rsidRPr="006E2C90" w:rsidRDefault="00362264" w:rsidP="00107DFB">
            <w:pPr>
              <w:spacing w:after="120"/>
              <w:rPr>
                <w:rFonts w:ascii="Times New Roman" w:hAnsi="Times New Roman"/>
                <w:color w:val="auto"/>
                <w:sz w:val="28"/>
                <w:szCs w:val="28"/>
              </w:rPr>
            </w:pPr>
          </w:p>
          <w:p w:rsidR="00362264" w:rsidRPr="006E2C90" w:rsidRDefault="00362264" w:rsidP="00107DFB">
            <w:pPr>
              <w:spacing w:after="120"/>
              <w:rPr>
                <w:rFonts w:ascii="Times New Roman" w:hAnsi="Times New Roman"/>
                <w:b/>
                <w:color w:val="auto"/>
                <w:sz w:val="28"/>
                <w:szCs w:val="28"/>
              </w:rPr>
            </w:pPr>
          </w:p>
        </w:tc>
      </w:tr>
    </w:tbl>
    <w:p w:rsidR="00721BD2" w:rsidRPr="006E2C90" w:rsidRDefault="00721BD2" w:rsidP="00300562">
      <w:pPr>
        <w:spacing w:before="120" w:after="120" w:line="240" w:lineRule="auto"/>
        <w:jc w:val="center"/>
        <w:rPr>
          <w:rFonts w:ascii="Times New Roman" w:hAnsi="Times New Roman" w:cs="Times New Roman"/>
          <w:b/>
          <w:bCs/>
          <w:sz w:val="28"/>
          <w:szCs w:val="28"/>
          <w:lang w:val="fr-FR"/>
        </w:rPr>
      </w:pPr>
      <w:r w:rsidRPr="006E2C90">
        <w:rPr>
          <w:rFonts w:ascii="Times New Roman" w:hAnsi="Times New Roman" w:cs="Times New Roman"/>
          <w:b/>
          <w:bCs/>
          <w:sz w:val="28"/>
          <w:szCs w:val="28"/>
          <w:lang w:val="fr-FR"/>
        </w:rPr>
        <w:t>TIẾT 1</w:t>
      </w:r>
      <w:r w:rsidR="005A4BA4">
        <w:rPr>
          <w:rFonts w:ascii="Times New Roman" w:hAnsi="Times New Roman" w:cs="Times New Roman"/>
          <w:b/>
          <w:bCs/>
          <w:sz w:val="28"/>
          <w:szCs w:val="28"/>
          <w:lang w:val="fr-FR"/>
        </w:rPr>
        <w:t>7-18</w:t>
      </w:r>
      <w:r w:rsidRPr="006E2C90">
        <w:rPr>
          <w:rFonts w:ascii="Times New Roman" w:hAnsi="Times New Roman" w:cs="Times New Roman"/>
          <w:b/>
          <w:bCs/>
          <w:sz w:val="28"/>
          <w:szCs w:val="28"/>
          <w:lang w:val="fr-FR"/>
        </w:rPr>
        <w:t>:</w:t>
      </w:r>
      <w:r w:rsidRPr="006E2C90">
        <w:rPr>
          <w:rFonts w:ascii="Times New Roman" w:hAnsi="Times New Roman" w:cs="Times New Roman"/>
          <w:sz w:val="28"/>
          <w:szCs w:val="28"/>
          <w:lang w:val="fr-FR"/>
        </w:rPr>
        <w:t xml:space="preserve"> </w:t>
      </w:r>
      <w:r w:rsidR="006E2C90" w:rsidRPr="006E2C90">
        <w:rPr>
          <w:rFonts w:ascii="Times New Roman" w:hAnsi="Times New Roman" w:cs="Times New Roman"/>
          <w:b/>
          <w:bCs/>
          <w:sz w:val="28"/>
          <w:szCs w:val="28"/>
          <w:lang w:val="it-IT"/>
        </w:rPr>
        <w:t>ÔN TẬP</w:t>
      </w:r>
      <w:r w:rsidR="006E2C90">
        <w:rPr>
          <w:rFonts w:ascii="Times New Roman" w:hAnsi="Times New Roman" w:cs="Times New Roman"/>
          <w:b/>
          <w:bCs/>
          <w:sz w:val="28"/>
          <w:szCs w:val="28"/>
          <w:lang w:val="it-IT"/>
        </w:rPr>
        <w:t xml:space="preserve"> GIỮA KÌ I</w:t>
      </w:r>
    </w:p>
    <w:p w:rsidR="00362264" w:rsidRPr="006E2C90" w:rsidRDefault="00362264" w:rsidP="00107DFB">
      <w:pPr>
        <w:spacing w:after="120" w:line="240" w:lineRule="auto"/>
        <w:jc w:val="center"/>
        <w:rPr>
          <w:rFonts w:ascii="Times New Roman" w:eastAsia="Times New Roman" w:hAnsi="Times New Roman" w:cs="Times New Roman"/>
          <w:sz w:val="28"/>
          <w:szCs w:val="28"/>
        </w:rPr>
      </w:pPr>
      <w:r w:rsidRPr="006E2C90">
        <w:rPr>
          <w:rFonts w:ascii="Times New Roman" w:eastAsia="Times New Roman" w:hAnsi="Times New Roman" w:cs="Times New Roman"/>
          <w:sz w:val="28"/>
          <w:szCs w:val="28"/>
          <w:lang w:val="vi-VN"/>
        </w:rPr>
        <w:t>Môn học</w:t>
      </w:r>
      <w:r w:rsidR="00822353" w:rsidRPr="006E2C90">
        <w:rPr>
          <w:rFonts w:ascii="Times New Roman" w:eastAsia="Times New Roman" w:hAnsi="Times New Roman" w:cs="Times New Roman"/>
          <w:sz w:val="28"/>
          <w:szCs w:val="28"/>
        </w:rPr>
        <w:t xml:space="preserve">: Địa lí lớp </w:t>
      </w:r>
      <w:r w:rsidR="003712E4" w:rsidRPr="006E2C90">
        <w:rPr>
          <w:rFonts w:ascii="Times New Roman" w:eastAsia="Times New Roman" w:hAnsi="Times New Roman" w:cs="Times New Roman"/>
          <w:sz w:val="28"/>
          <w:szCs w:val="28"/>
        </w:rPr>
        <w:t>9</w:t>
      </w:r>
    </w:p>
    <w:p w:rsidR="00FE6337" w:rsidRPr="006E2C90" w:rsidRDefault="00362264" w:rsidP="00107DFB">
      <w:pPr>
        <w:spacing w:after="120" w:line="240" w:lineRule="auto"/>
        <w:jc w:val="center"/>
        <w:rPr>
          <w:rFonts w:ascii="Times New Roman" w:eastAsia="Times New Roman" w:hAnsi="Times New Roman" w:cs="Times New Roman"/>
          <w:sz w:val="28"/>
          <w:szCs w:val="28"/>
        </w:rPr>
      </w:pPr>
      <w:r w:rsidRPr="006E2C90">
        <w:rPr>
          <w:rFonts w:ascii="Times New Roman" w:eastAsia="Times New Roman" w:hAnsi="Times New Roman" w:cs="Times New Roman"/>
          <w:sz w:val="28"/>
          <w:szCs w:val="28"/>
        </w:rPr>
        <w:t>Thời gian thực hiện</w:t>
      </w:r>
      <w:r w:rsidRPr="006E2C90">
        <w:rPr>
          <w:rFonts w:ascii="Times New Roman" w:eastAsia="Times New Roman" w:hAnsi="Times New Roman" w:cs="Times New Roman"/>
          <w:sz w:val="28"/>
          <w:szCs w:val="28"/>
          <w:lang w:val="vi-VN"/>
        </w:rPr>
        <w:t xml:space="preserve">: </w:t>
      </w:r>
      <w:r w:rsidR="00615755">
        <w:rPr>
          <w:rFonts w:ascii="Times New Roman" w:eastAsia="Times New Roman" w:hAnsi="Times New Roman" w:cs="Times New Roman"/>
          <w:sz w:val="28"/>
          <w:szCs w:val="28"/>
        </w:rPr>
        <w:t>2</w:t>
      </w:r>
      <w:r w:rsidRPr="006E2C90">
        <w:rPr>
          <w:rFonts w:ascii="Times New Roman" w:eastAsia="Times New Roman" w:hAnsi="Times New Roman" w:cs="Times New Roman"/>
          <w:sz w:val="28"/>
          <w:szCs w:val="28"/>
        </w:rPr>
        <w:t xml:space="preserve"> </w:t>
      </w:r>
      <w:r w:rsidRPr="006E2C90">
        <w:rPr>
          <w:rFonts w:ascii="Times New Roman" w:eastAsia="Times New Roman" w:hAnsi="Times New Roman" w:cs="Times New Roman"/>
          <w:sz w:val="28"/>
          <w:szCs w:val="28"/>
          <w:lang w:val="vi-VN"/>
        </w:rPr>
        <w:t>Tiết</w:t>
      </w:r>
    </w:p>
    <w:p w:rsidR="006E2C90" w:rsidRPr="006E2C90" w:rsidRDefault="006E2C90" w:rsidP="006E2C90">
      <w:pPr>
        <w:pStyle w:val="Heading3"/>
        <w:spacing w:before="0" w:after="0" w:line="360" w:lineRule="atLeast"/>
        <w:rPr>
          <w:rFonts w:ascii="Times New Roman" w:hAnsi="Times New Roman" w:cs="Times New Roman"/>
          <w:bCs w:val="0"/>
          <w:sz w:val="28"/>
          <w:szCs w:val="28"/>
        </w:rPr>
      </w:pPr>
      <w:r w:rsidRPr="006E2C90">
        <w:rPr>
          <w:rFonts w:ascii="Times New Roman" w:hAnsi="Times New Roman" w:cs="Times New Roman"/>
          <w:sz w:val="28"/>
          <w:szCs w:val="28"/>
        </w:rPr>
        <w:t>I. Mục tiêu bài học</w:t>
      </w:r>
    </w:p>
    <w:p w:rsidR="006E2C90" w:rsidRPr="006E2C90" w:rsidRDefault="006E2C90" w:rsidP="006E2C90">
      <w:pPr>
        <w:pStyle w:val="Heading3"/>
        <w:spacing w:before="0" w:after="0" w:line="360" w:lineRule="atLeast"/>
        <w:rPr>
          <w:rFonts w:ascii="Times New Roman" w:hAnsi="Times New Roman" w:cs="Times New Roman"/>
          <w:bCs w:val="0"/>
          <w:color w:val="000000"/>
          <w:sz w:val="28"/>
          <w:szCs w:val="28"/>
        </w:rPr>
      </w:pPr>
      <w:r w:rsidRPr="006E2C90">
        <w:rPr>
          <w:rFonts w:ascii="Times New Roman" w:hAnsi="Times New Roman" w:cs="Times New Roman"/>
          <w:bCs w:val="0"/>
          <w:color w:val="000000"/>
          <w:sz w:val="28"/>
          <w:szCs w:val="28"/>
        </w:rPr>
        <w:t>1. Kiến thức</w:t>
      </w:r>
    </w:p>
    <w:p w:rsidR="006E2C90" w:rsidRPr="006E2C90" w:rsidRDefault="006E2C90" w:rsidP="00A9073B">
      <w:pPr>
        <w:spacing w:after="120" w:line="240" w:lineRule="auto"/>
        <w:rPr>
          <w:rFonts w:ascii="Times New Roman" w:hAnsi="Times New Roman" w:cs="Times New Roman"/>
          <w:sz w:val="28"/>
          <w:szCs w:val="28"/>
        </w:rPr>
      </w:pPr>
      <w:r w:rsidRPr="006E2C90">
        <w:rPr>
          <w:rFonts w:ascii="Times New Roman" w:hAnsi="Times New Roman" w:cs="Times New Roman"/>
          <w:sz w:val="28"/>
          <w:szCs w:val="28"/>
        </w:rPr>
        <w:t>Sau khi học xong bài này, HS:</w:t>
      </w:r>
    </w:p>
    <w:p w:rsidR="006E2C90" w:rsidRPr="006E2C90" w:rsidRDefault="006E2C90" w:rsidP="006E2C90">
      <w:pPr>
        <w:pStyle w:val="NormalWeb"/>
        <w:spacing w:before="0" w:beforeAutospacing="0" w:after="0" w:afterAutospacing="0" w:line="360" w:lineRule="atLeast"/>
        <w:jc w:val="both"/>
        <w:rPr>
          <w:b/>
          <w:color w:val="000000"/>
          <w:sz w:val="28"/>
          <w:szCs w:val="28"/>
          <w:lang w:val="en-US"/>
        </w:rPr>
      </w:pPr>
      <w:r w:rsidRPr="006E2C90">
        <w:rPr>
          <w:b/>
          <w:color w:val="000000"/>
          <w:sz w:val="28"/>
          <w:szCs w:val="28"/>
          <w:lang w:val="en-US"/>
        </w:rPr>
        <w:t>a. Kiến thức</w:t>
      </w:r>
    </w:p>
    <w:p w:rsidR="006E2C90" w:rsidRPr="006E2C90" w:rsidRDefault="006E2C90" w:rsidP="006E2C90">
      <w:pPr>
        <w:pStyle w:val="NormalWeb"/>
        <w:spacing w:before="0" w:beforeAutospacing="0" w:after="0" w:afterAutospacing="0" w:line="360" w:lineRule="atLeast"/>
        <w:jc w:val="both"/>
        <w:rPr>
          <w:color w:val="000000"/>
          <w:sz w:val="28"/>
          <w:szCs w:val="28"/>
        </w:rPr>
      </w:pPr>
      <w:r w:rsidRPr="006E2C90">
        <w:rPr>
          <w:color w:val="000000"/>
          <w:sz w:val="28"/>
          <w:szCs w:val="28"/>
        </w:rPr>
        <w:t>- HS hệ thống hoá kiến thức đã học về địa lí dân cư, địa lí các ngành k</w:t>
      </w:r>
      <w:r w:rsidRPr="006E2C90">
        <w:rPr>
          <w:color w:val="000000"/>
          <w:sz w:val="28"/>
          <w:szCs w:val="28"/>
          <w:lang w:val="en-US"/>
        </w:rPr>
        <w:t>i</w:t>
      </w:r>
      <w:r w:rsidRPr="006E2C90">
        <w:rPr>
          <w:color w:val="000000"/>
          <w:sz w:val="28"/>
          <w:szCs w:val="28"/>
        </w:rPr>
        <w:t>nh tế ở Việt Nam.</w:t>
      </w:r>
    </w:p>
    <w:p w:rsidR="006E2C90" w:rsidRPr="006E2C90" w:rsidRDefault="006E2C90" w:rsidP="006E2C90">
      <w:pPr>
        <w:pStyle w:val="NormalWeb"/>
        <w:spacing w:before="0" w:beforeAutospacing="0" w:after="0" w:afterAutospacing="0" w:line="360" w:lineRule="atLeast"/>
        <w:jc w:val="both"/>
        <w:rPr>
          <w:sz w:val="28"/>
          <w:szCs w:val="28"/>
          <w:lang w:val="en-US"/>
        </w:rPr>
      </w:pPr>
      <w:r w:rsidRPr="006E2C90">
        <w:rPr>
          <w:b/>
          <w:color w:val="000000"/>
          <w:sz w:val="28"/>
          <w:szCs w:val="28"/>
          <w:lang w:val="en-US"/>
        </w:rPr>
        <w:t>b. Kĩ năng</w:t>
      </w:r>
      <w:r w:rsidRPr="006E2C90">
        <w:rPr>
          <w:sz w:val="28"/>
          <w:szCs w:val="28"/>
        </w:rPr>
        <w:t xml:space="preserve"> </w:t>
      </w:r>
    </w:p>
    <w:p w:rsidR="006E2C90" w:rsidRPr="006E2C90" w:rsidRDefault="006E2C90" w:rsidP="006E2C90">
      <w:pPr>
        <w:pStyle w:val="NormalWeb"/>
        <w:spacing w:before="0" w:beforeAutospacing="0" w:after="0" w:afterAutospacing="0" w:line="360" w:lineRule="atLeast"/>
        <w:jc w:val="both"/>
        <w:rPr>
          <w:sz w:val="28"/>
          <w:szCs w:val="28"/>
        </w:rPr>
      </w:pPr>
      <w:r w:rsidRPr="006E2C90">
        <w:rPr>
          <w:sz w:val="28"/>
          <w:szCs w:val="28"/>
        </w:rPr>
        <w:t>- Rèn kĩ năng nhận dạng và vẽ biểu đồ.</w:t>
      </w:r>
    </w:p>
    <w:p w:rsidR="006E2C90" w:rsidRPr="006E2C90" w:rsidRDefault="006E2C90" w:rsidP="006E2C90">
      <w:pPr>
        <w:pStyle w:val="NormalWeb"/>
        <w:spacing w:before="0" w:beforeAutospacing="0" w:after="0" w:afterAutospacing="0" w:line="360" w:lineRule="atLeast"/>
        <w:jc w:val="both"/>
        <w:rPr>
          <w:sz w:val="28"/>
          <w:szCs w:val="28"/>
        </w:rPr>
      </w:pPr>
      <w:r w:rsidRPr="006E2C90">
        <w:rPr>
          <w:sz w:val="28"/>
          <w:szCs w:val="28"/>
        </w:rPr>
        <w:t>- Kĩ năng phân tích mối quan họ nhân quả.</w:t>
      </w:r>
    </w:p>
    <w:p w:rsidR="006E2C90" w:rsidRPr="006E2C90" w:rsidRDefault="006E2C90" w:rsidP="006E2C90">
      <w:pPr>
        <w:pStyle w:val="Heading3"/>
        <w:spacing w:before="0" w:after="0" w:line="360" w:lineRule="atLeast"/>
        <w:rPr>
          <w:rFonts w:ascii="Times New Roman" w:hAnsi="Times New Roman" w:cs="Times New Roman"/>
          <w:bCs w:val="0"/>
          <w:sz w:val="28"/>
          <w:szCs w:val="28"/>
        </w:rPr>
      </w:pPr>
      <w:r w:rsidRPr="006E2C90">
        <w:rPr>
          <w:rFonts w:ascii="Times New Roman" w:hAnsi="Times New Roman" w:cs="Times New Roman"/>
          <w:bCs w:val="0"/>
          <w:sz w:val="28"/>
          <w:szCs w:val="28"/>
        </w:rPr>
        <w:t>2. Định hướng phát triển phẩm chất, năng lực học sinh</w:t>
      </w:r>
    </w:p>
    <w:p w:rsidR="006E2C90" w:rsidRPr="006E2C90" w:rsidRDefault="006E2C90" w:rsidP="006E2C90">
      <w:pPr>
        <w:pStyle w:val="Heading3"/>
        <w:spacing w:before="0" w:after="0" w:line="360" w:lineRule="atLeast"/>
        <w:rPr>
          <w:rFonts w:ascii="Times New Roman" w:hAnsi="Times New Roman" w:cs="Times New Roman"/>
          <w:bCs w:val="0"/>
          <w:sz w:val="28"/>
          <w:szCs w:val="28"/>
        </w:rPr>
      </w:pPr>
      <w:r w:rsidRPr="006E2C90">
        <w:rPr>
          <w:rFonts w:ascii="Times New Roman" w:hAnsi="Times New Roman" w:cs="Times New Roman"/>
          <w:bCs w:val="0"/>
          <w:sz w:val="28"/>
          <w:szCs w:val="28"/>
        </w:rPr>
        <w:t>a. Phẩm chất</w:t>
      </w:r>
    </w:p>
    <w:p w:rsidR="006E2C90" w:rsidRPr="006E2C90" w:rsidRDefault="006E2C90" w:rsidP="006E2C90">
      <w:pPr>
        <w:pStyle w:val="NormalWeb"/>
        <w:spacing w:before="0" w:beforeAutospacing="0" w:after="0" w:afterAutospacing="0" w:line="360" w:lineRule="atLeast"/>
        <w:jc w:val="both"/>
        <w:rPr>
          <w:sz w:val="28"/>
          <w:szCs w:val="28"/>
          <w:lang w:val="en-US"/>
        </w:rPr>
      </w:pPr>
      <w:r w:rsidRPr="006E2C90">
        <w:rPr>
          <w:sz w:val="28"/>
          <w:szCs w:val="28"/>
          <w:lang w:val="en-US"/>
        </w:rPr>
        <w:t xml:space="preserve">- </w:t>
      </w:r>
      <w:r w:rsidRPr="006E2C90">
        <w:rPr>
          <w:sz w:val="28"/>
          <w:szCs w:val="28"/>
        </w:rPr>
        <w:t>Có ý thức chăm chỉ học tập.</w:t>
      </w:r>
    </w:p>
    <w:p w:rsidR="006E2C90" w:rsidRPr="006E2C90" w:rsidRDefault="006E2C90" w:rsidP="006E2C90">
      <w:pPr>
        <w:pStyle w:val="NormalWeb"/>
        <w:spacing w:before="0" w:beforeAutospacing="0" w:after="0" w:afterAutospacing="0" w:line="360" w:lineRule="atLeast"/>
        <w:jc w:val="both"/>
        <w:rPr>
          <w:b/>
          <w:sz w:val="28"/>
          <w:szCs w:val="28"/>
          <w:lang w:val="en-US"/>
        </w:rPr>
      </w:pPr>
      <w:r w:rsidRPr="006E2C90">
        <w:rPr>
          <w:b/>
          <w:sz w:val="28"/>
          <w:szCs w:val="28"/>
          <w:lang w:val="en-US"/>
        </w:rPr>
        <w:t xml:space="preserve">b. </w:t>
      </w:r>
      <w:r w:rsidRPr="006E2C90">
        <w:rPr>
          <w:b/>
          <w:sz w:val="28"/>
          <w:szCs w:val="28"/>
        </w:rPr>
        <w:t>Năng lực chung</w:t>
      </w:r>
    </w:p>
    <w:p w:rsidR="006E2C90" w:rsidRPr="006E2C90" w:rsidRDefault="006E2C90" w:rsidP="006E2C90">
      <w:pPr>
        <w:pStyle w:val="NormalWeb"/>
        <w:spacing w:before="0" w:beforeAutospacing="0" w:after="0" w:afterAutospacing="0" w:line="360" w:lineRule="atLeast"/>
        <w:jc w:val="both"/>
        <w:rPr>
          <w:sz w:val="28"/>
          <w:szCs w:val="28"/>
        </w:rPr>
      </w:pPr>
      <w:r w:rsidRPr="006E2C90">
        <w:rPr>
          <w:sz w:val="28"/>
          <w:szCs w:val="28"/>
          <w:lang w:val="en-US"/>
        </w:rPr>
        <w:t xml:space="preserve">- </w:t>
      </w:r>
      <w:r w:rsidRPr="006E2C90">
        <w:rPr>
          <w:sz w:val="28"/>
          <w:szCs w:val="28"/>
        </w:rPr>
        <w:t>NL giải quyết vấn đề, NL tính toán, NL hợp tác; giao tiếp….</w:t>
      </w:r>
    </w:p>
    <w:p w:rsidR="006E2C90" w:rsidRPr="006E2C90" w:rsidRDefault="006E2C90" w:rsidP="006E2C90">
      <w:pPr>
        <w:pStyle w:val="NormalWeb"/>
        <w:spacing w:before="0" w:beforeAutospacing="0" w:after="0" w:afterAutospacing="0" w:line="360" w:lineRule="atLeast"/>
        <w:jc w:val="both"/>
        <w:rPr>
          <w:b/>
          <w:sz w:val="28"/>
          <w:szCs w:val="28"/>
          <w:lang w:val="en-US"/>
        </w:rPr>
      </w:pPr>
      <w:r w:rsidRPr="006E2C90">
        <w:rPr>
          <w:b/>
          <w:sz w:val="28"/>
          <w:szCs w:val="28"/>
          <w:lang w:val="en-US"/>
        </w:rPr>
        <w:t xml:space="preserve">c. </w:t>
      </w:r>
      <w:r w:rsidRPr="006E2C90">
        <w:rPr>
          <w:b/>
          <w:sz w:val="28"/>
          <w:szCs w:val="28"/>
        </w:rPr>
        <w:t>Năng lực chuyên biệt</w:t>
      </w:r>
    </w:p>
    <w:p w:rsidR="006E2C90" w:rsidRPr="006E2C90" w:rsidRDefault="006E2C90" w:rsidP="006E2C90">
      <w:pPr>
        <w:pStyle w:val="NormalWeb"/>
        <w:spacing w:before="0" w:beforeAutospacing="0" w:after="0" w:afterAutospacing="0" w:line="360" w:lineRule="atLeast"/>
        <w:jc w:val="both"/>
        <w:rPr>
          <w:sz w:val="28"/>
          <w:szCs w:val="28"/>
          <w:lang w:val="en-US"/>
        </w:rPr>
      </w:pPr>
      <w:r w:rsidRPr="006E2C90">
        <w:rPr>
          <w:sz w:val="28"/>
          <w:szCs w:val="28"/>
          <w:lang w:val="en-US"/>
        </w:rPr>
        <w:t>-</w:t>
      </w:r>
      <w:r w:rsidRPr="006E2C90">
        <w:rPr>
          <w:sz w:val="28"/>
          <w:szCs w:val="28"/>
        </w:rPr>
        <w:t xml:space="preserve"> NL sử dụng bản đồ; NL sd số liệu th</w:t>
      </w:r>
      <w:r w:rsidRPr="006E2C90">
        <w:rPr>
          <w:sz w:val="28"/>
          <w:szCs w:val="28"/>
          <w:lang w:val="en-US"/>
        </w:rPr>
        <w:t>ố</w:t>
      </w:r>
      <w:r w:rsidRPr="006E2C90">
        <w:rPr>
          <w:sz w:val="28"/>
          <w:szCs w:val="28"/>
        </w:rPr>
        <w:t>ng kê</w:t>
      </w:r>
      <w:r w:rsidRPr="006E2C90">
        <w:rPr>
          <w:sz w:val="28"/>
          <w:szCs w:val="28"/>
          <w:lang w:val="en-US"/>
        </w:rPr>
        <w:t>…</w:t>
      </w:r>
    </w:p>
    <w:p w:rsidR="006E2C90" w:rsidRPr="006E2C90" w:rsidRDefault="006E2C90" w:rsidP="00131BA5">
      <w:pPr>
        <w:spacing w:after="120" w:line="240" w:lineRule="auto"/>
        <w:rPr>
          <w:rFonts w:ascii="Times New Roman" w:hAnsi="Times New Roman" w:cs="Times New Roman"/>
          <w:b/>
          <w:bCs/>
          <w:sz w:val="28"/>
          <w:szCs w:val="28"/>
          <w:lang w:val="it-IT"/>
        </w:rPr>
      </w:pPr>
      <w:r w:rsidRPr="006E2C90">
        <w:rPr>
          <w:rFonts w:ascii="Times New Roman" w:hAnsi="Times New Roman" w:cs="Times New Roman"/>
          <w:b/>
          <w:bCs/>
          <w:sz w:val="28"/>
          <w:szCs w:val="28"/>
          <w:lang w:val="it-IT"/>
        </w:rPr>
        <w:t>II. CHUẨN BỊ:</w:t>
      </w:r>
    </w:p>
    <w:p w:rsidR="006E2C90" w:rsidRPr="006E2C90" w:rsidRDefault="006E2C90" w:rsidP="00131BA5">
      <w:pPr>
        <w:spacing w:after="120" w:line="240" w:lineRule="auto"/>
        <w:rPr>
          <w:rFonts w:ascii="Times New Roman" w:hAnsi="Times New Roman" w:cs="Times New Roman"/>
          <w:b/>
          <w:sz w:val="28"/>
          <w:szCs w:val="28"/>
          <w:lang w:val="it-IT"/>
        </w:rPr>
      </w:pPr>
      <w:r w:rsidRPr="006E2C90">
        <w:rPr>
          <w:rFonts w:ascii="Times New Roman" w:hAnsi="Times New Roman" w:cs="Times New Roman"/>
          <w:b/>
          <w:sz w:val="28"/>
          <w:szCs w:val="28"/>
          <w:lang w:val="it-IT"/>
        </w:rPr>
        <w:t>1. Giáo viên</w:t>
      </w:r>
    </w:p>
    <w:p w:rsidR="006E2C90" w:rsidRPr="006E2C90" w:rsidRDefault="006E2C90" w:rsidP="00131BA5">
      <w:pPr>
        <w:spacing w:after="120" w:line="240" w:lineRule="auto"/>
        <w:rPr>
          <w:rFonts w:ascii="Times New Roman" w:hAnsi="Times New Roman" w:cs="Times New Roman"/>
          <w:sz w:val="28"/>
          <w:szCs w:val="28"/>
          <w:lang w:val="it-IT"/>
        </w:rPr>
      </w:pPr>
      <w:r w:rsidRPr="006E2C90">
        <w:rPr>
          <w:rFonts w:ascii="Times New Roman" w:hAnsi="Times New Roman" w:cs="Times New Roman"/>
          <w:sz w:val="28"/>
          <w:szCs w:val="28"/>
          <w:lang w:val="it-IT"/>
        </w:rPr>
        <w:t>- Tranh ảnh, tư liệu các ngành kinh tế nước ta trong giai đoạn hiện nay.</w:t>
      </w:r>
    </w:p>
    <w:p w:rsidR="006E2C90" w:rsidRPr="006E2C90" w:rsidRDefault="006E2C90" w:rsidP="00131BA5">
      <w:pPr>
        <w:spacing w:after="120" w:line="240" w:lineRule="auto"/>
        <w:rPr>
          <w:rFonts w:ascii="Times New Roman" w:hAnsi="Times New Roman" w:cs="Times New Roman"/>
          <w:b/>
          <w:sz w:val="28"/>
          <w:szCs w:val="28"/>
          <w:lang w:val="it-IT"/>
        </w:rPr>
      </w:pPr>
      <w:r w:rsidRPr="006E2C90">
        <w:rPr>
          <w:rFonts w:ascii="Times New Roman" w:hAnsi="Times New Roman" w:cs="Times New Roman"/>
          <w:b/>
          <w:sz w:val="28"/>
          <w:szCs w:val="28"/>
          <w:lang w:val="it-IT"/>
        </w:rPr>
        <w:t>2. Học sinh</w:t>
      </w:r>
    </w:p>
    <w:p w:rsidR="006E2C90" w:rsidRPr="006E2C90" w:rsidRDefault="006E2C90" w:rsidP="00131BA5">
      <w:pPr>
        <w:spacing w:after="120" w:line="240" w:lineRule="auto"/>
        <w:rPr>
          <w:rFonts w:ascii="Times New Roman" w:hAnsi="Times New Roman" w:cs="Times New Roman"/>
          <w:sz w:val="28"/>
          <w:szCs w:val="28"/>
          <w:lang w:val="it-IT"/>
        </w:rPr>
      </w:pPr>
      <w:r w:rsidRPr="006E2C90">
        <w:rPr>
          <w:rFonts w:ascii="Times New Roman" w:hAnsi="Times New Roman" w:cs="Times New Roman"/>
          <w:sz w:val="28"/>
          <w:szCs w:val="28"/>
          <w:lang w:val="it-IT"/>
        </w:rPr>
        <w:t>- Bìa giấy A0</w:t>
      </w:r>
    </w:p>
    <w:p w:rsidR="006E2C90" w:rsidRPr="006E2C90" w:rsidRDefault="006E2C90" w:rsidP="00131BA5">
      <w:pPr>
        <w:spacing w:after="120" w:line="240" w:lineRule="auto"/>
        <w:rPr>
          <w:rFonts w:ascii="Times New Roman" w:hAnsi="Times New Roman" w:cs="Times New Roman"/>
          <w:b/>
          <w:bCs/>
          <w:sz w:val="28"/>
          <w:szCs w:val="28"/>
          <w:lang w:val="it-IT"/>
        </w:rPr>
      </w:pPr>
      <w:r w:rsidRPr="006E2C90">
        <w:rPr>
          <w:rFonts w:ascii="Times New Roman" w:hAnsi="Times New Roman" w:cs="Times New Roman"/>
          <w:b/>
          <w:bCs/>
          <w:sz w:val="28"/>
          <w:szCs w:val="28"/>
          <w:lang w:val="it-IT"/>
        </w:rPr>
        <w:t>III. TỔ CHỨC CÁC HOẠT ĐỘNG HỌC TẬP</w:t>
      </w:r>
    </w:p>
    <w:p w:rsidR="006E2C90" w:rsidRPr="006E2C90" w:rsidRDefault="006E2C90" w:rsidP="00131BA5">
      <w:pPr>
        <w:spacing w:after="120" w:line="240" w:lineRule="auto"/>
        <w:rPr>
          <w:rFonts w:ascii="Times New Roman" w:hAnsi="Times New Roman" w:cs="Times New Roman"/>
          <w:b/>
          <w:i/>
          <w:sz w:val="28"/>
          <w:szCs w:val="28"/>
          <w:lang w:val="it-IT"/>
        </w:rPr>
      </w:pPr>
      <w:r w:rsidRPr="006E2C90">
        <w:rPr>
          <w:rFonts w:ascii="Times New Roman" w:hAnsi="Times New Roman" w:cs="Times New Roman"/>
          <w:b/>
          <w:bCs/>
          <w:sz w:val="28"/>
          <w:szCs w:val="28"/>
          <w:lang w:val="it-IT"/>
        </w:rPr>
        <w:t>A</w:t>
      </w:r>
      <w:r w:rsidRPr="006E2C90">
        <w:rPr>
          <w:rFonts w:ascii="Times New Roman" w:hAnsi="Times New Roman" w:cs="Times New Roman"/>
          <w:b/>
          <w:sz w:val="28"/>
          <w:szCs w:val="28"/>
          <w:lang w:val="it-IT"/>
        </w:rPr>
        <w:t>. Hoạt động khởi động</w:t>
      </w:r>
    </w:p>
    <w:p w:rsidR="006E2C90" w:rsidRPr="006E2C90" w:rsidRDefault="006E2C90" w:rsidP="00131BA5">
      <w:pPr>
        <w:spacing w:after="120" w:line="240" w:lineRule="auto"/>
        <w:rPr>
          <w:rFonts w:ascii="Times New Roman" w:hAnsi="Times New Roman" w:cs="Times New Roman"/>
          <w:sz w:val="28"/>
          <w:szCs w:val="28"/>
          <w:lang w:val="it-IT"/>
        </w:rPr>
      </w:pPr>
      <w:r w:rsidRPr="006E2C90">
        <w:rPr>
          <w:rFonts w:ascii="Times New Roman" w:hAnsi="Times New Roman" w:cs="Times New Roman"/>
          <w:sz w:val="28"/>
          <w:szCs w:val="28"/>
          <w:lang w:val="it-IT"/>
        </w:rPr>
        <w:t>- GV treo tranh ảnh về các ngành kinh tế, yêu cầu HS nhận biết các ngành kinh tế đó.</w:t>
      </w:r>
    </w:p>
    <w:p w:rsidR="006E2C90" w:rsidRPr="006E2C90" w:rsidRDefault="006E2C90" w:rsidP="00131BA5">
      <w:pPr>
        <w:spacing w:after="120" w:line="240" w:lineRule="auto"/>
        <w:jc w:val="both"/>
        <w:rPr>
          <w:rFonts w:ascii="Times New Roman" w:hAnsi="Times New Roman" w:cs="Times New Roman"/>
          <w:b/>
          <w:sz w:val="28"/>
          <w:szCs w:val="28"/>
          <w:lang w:val="it-IT"/>
        </w:rPr>
      </w:pPr>
      <w:r w:rsidRPr="006E2C90">
        <w:rPr>
          <w:rFonts w:ascii="Times New Roman" w:hAnsi="Times New Roman" w:cs="Times New Roman"/>
          <w:b/>
          <w:sz w:val="28"/>
          <w:szCs w:val="28"/>
          <w:lang w:val="it-IT"/>
        </w:rPr>
        <w:t>B. Hoạt động hình thành kiến thức</w:t>
      </w:r>
    </w:p>
    <w:p w:rsidR="006E2C90" w:rsidRPr="006E2C90" w:rsidRDefault="006E2C90" w:rsidP="00131BA5">
      <w:pPr>
        <w:pStyle w:val="NormalWeb"/>
        <w:spacing w:before="0" w:beforeAutospacing="0" w:after="120" w:afterAutospacing="0"/>
        <w:jc w:val="both"/>
        <w:rPr>
          <w:b/>
          <w:color w:val="000000"/>
          <w:sz w:val="28"/>
          <w:szCs w:val="28"/>
        </w:rPr>
      </w:pPr>
      <w:r w:rsidRPr="006E2C90">
        <w:rPr>
          <w:b/>
          <w:color w:val="000000"/>
          <w:sz w:val="28"/>
          <w:szCs w:val="28"/>
        </w:rPr>
        <w:t>HĐ 1: Ôn tập phần lí thuyết</w:t>
      </w:r>
    </w:p>
    <w:p w:rsidR="006E2C90" w:rsidRPr="006E2C90" w:rsidRDefault="006E2C90" w:rsidP="00131BA5">
      <w:pPr>
        <w:pStyle w:val="NormalWeb"/>
        <w:spacing w:before="0" w:beforeAutospacing="0" w:after="120" w:afterAutospacing="0"/>
        <w:jc w:val="both"/>
        <w:rPr>
          <w:color w:val="000000"/>
          <w:sz w:val="28"/>
          <w:szCs w:val="28"/>
          <w:lang w:val="en-US"/>
        </w:rPr>
      </w:pPr>
      <w:r w:rsidRPr="006E2C90">
        <w:rPr>
          <w:b/>
          <w:color w:val="000000"/>
          <w:sz w:val="28"/>
          <w:szCs w:val="28"/>
          <w:lang w:val="en-US"/>
        </w:rPr>
        <w:t>Kiến thức:</w:t>
      </w:r>
      <w:r w:rsidRPr="006E2C90">
        <w:rPr>
          <w:color w:val="000000"/>
          <w:sz w:val="28"/>
          <w:szCs w:val="28"/>
          <w:lang w:val="en-US"/>
        </w:rPr>
        <w:t xml:space="preserve"> Củng cố kiến thức địa lí dân cư và khái quát các ngành kinh tế của VN.</w:t>
      </w:r>
    </w:p>
    <w:p w:rsidR="006E2C90" w:rsidRPr="006E2C90" w:rsidRDefault="006E2C90" w:rsidP="00131BA5">
      <w:pPr>
        <w:pStyle w:val="NormalWeb"/>
        <w:spacing w:before="0" w:beforeAutospacing="0" w:after="120" w:afterAutospacing="0"/>
        <w:jc w:val="both"/>
        <w:rPr>
          <w:color w:val="000000"/>
          <w:sz w:val="28"/>
          <w:szCs w:val="28"/>
          <w:lang w:val="en-US"/>
        </w:rPr>
      </w:pPr>
      <w:r w:rsidRPr="006E2C90">
        <w:rPr>
          <w:b/>
          <w:color w:val="000000"/>
          <w:sz w:val="28"/>
          <w:szCs w:val="28"/>
          <w:lang w:val="en-US"/>
        </w:rPr>
        <w:t>Kĩ năng:</w:t>
      </w:r>
      <w:r w:rsidRPr="006E2C90">
        <w:rPr>
          <w:color w:val="000000"/>
          <w:sz w:val="28"/>
          <w:szCs w:val="28"/>
          <w:lang w:val="en-US"/>
        </w:rPr>
        <w:t xml:space="preserve"> Phân tích, đọc biểu đồ, số liệu…</w:t>
      </w:r>
    </w:p>
    <w:p w:rsidR="006E2C90" w:rsidRPr="006E2C90" w:rsidRDefault="006E2C90" w:rsidP="00131BA5">
      <w:pPr>
        <w:pStyle w:val="NormalWeb"/>
        <w:spacing w:before="0" w:beforeAutospacing="0" w:after="120" w:afterAutospacing="0"/>
        <w:jc w:val="both"/>
        <w:rPr>
          <w:color w:val="000000"/>
          <w:sz w:val="28"/>
          <w:szCs w:val="28"/>
          <w:lang w:val="en-US"/>
        </w:rPr>
      </w:pPr>
      <w:r w:rsidRPr="006E2C90">
        <w:rPr>
          <w:b/>
          <w:color w:val="000000"/>
          <w:sz w:val="28"/>
          <w:szCs w:val="28"/>
          <w:lang w:val="en-US"/>
        </w:rPr>
        <w:lastRenderedPageBreak/>
        <w:t>PTDH:</w:t>
      </w:r>
      <w:r w:rsidRPr="006E2C90">
        <w:rPr>
          <w:color w:val="000000"/>
          <w:sz w:val="28"/>
          <w:szCs w:val="28"/>
          <w:lang w:val="en-US"/>
        </w:rPr>
        <w:t xml:space="preserve"> Lược đồ, video</w:t>
      </w:r>
    </w:p>
    <w:p w:rsidR="006E2C90" w:rsidRPr="006E2C90" w:rsidRDefault="006E2C90" w:rsidP="00131BA5">
      <w:pPr>
        <w:pStyle w:val="NormalWeb"/>
        <w:spacing w:before="0" w:beforeAutospacing="0" w:after="120" w:afterAutospacing="0"/>
        <w:jc w:val="both"/>
        <w:rPr>
          <w:color w:val="000000"/>
          <w:sz w:val="28"/>
          <w:szCs w:val="28"/>
          <w:lang w:val="en-US"/>
        </w:rPr>
      </w:pPr>
      <w:r w:rsidRPr="006E2C90">
        <w:rPr>
          <w:b/>
          <w:color w:val="000000"/>
          <w:sz w:val="28"/>
          <w:szCs w:val="28"/>
        </w:rPr>
        <w:t>K</w:t>
      </w:r>
      <w:r w:rsidRPr="006E2C90">
        <w:rPr>
          <w:b/>
          <w:color w:val="000000"/>
          <w:sz w:val="28"/>
          <w:szCs w:val="28"/>
          <w:lang w:val="en-US"/>
        </w:rPr>
        <w:t>ĩ thuật</w:t>
      </w:r>
      <w:r w:rsidRPr="006E2C90">
        <w:rPr>
          <w:b/>
          <w:color w:val="000000"/>
          <w:sz w:val="28"/>
          <w:szCs w:val="28"/>
        </w:rPr>
        <w:t>:</w:t>
      </w:r>
      <w:r w:rsidRPr="006E2C90">
        <w:rPr>
          <w:color w:val="000000"/>
          <w:sz w:val="28"/>
          <w:szCs w:val="28"/>
        </w:rPr>
        <w:t xml:space="preserve"> </w:t>
      </w:r>
      <w:r w:rsidRPr="006E2C90">
        <w:rPr>
          <w:color w:val="000000"/>
          <w:sz w:val="28"/>
          <w:szCs w:val="28"/>
          <w:lang w:val="en-US"/>
        </w:rPr>
        <w:t>C</w:t>
      </w:r>
      <w:r w:rsidRPr="006E2C90">
        <w:rPr>
          <w:color w:val="000000"/>
          <w:sz w:val="28"/>
          <w:szCs w:val="28"/>
        </w:rPr>
        <w:t>hia nhóm, đặt câu hỏi, thảo luận nhóm, giao nhiệm vụ</w:t>
      </w:r>
    </w:p>
    <w:p w:rsidR="006E2C90" w:rsidRPr="006E2C90" w:rsidRDefault="006E2C90" w:rsidP="00131BA5">
      <w:pPr>
        <w:spacing w:after="120" w:line="240" w:lineRule="auto"/>
        <w:rPr>
          <w:rFonts w:ascii="Times New Roman" w:hAnsi="Times New Roman" w:cs="Times New Roman"/>
          <w:b/>
          <w:sz w:val="28"/>
          <w:szCs w:val="28"/>
          <w:lang w:val="pt-BR"/>
        </w:rPr>
      </w:pPr>
      <w:r w:rsidRPr="006E2C90">
        <w:rPr>
          <w:rFonts w:ascii="Times New Roman" w:hAnsi="Times New Roman" w:cs="Times New Roman"/>
          <w:b/>
          <w:sz w:val="28"/>
          <w:szCs w:val="28"/>
          <w:lang w:val="pt-BR"/>
        </w:rPr>
        <w:t>Bước 1. Chuyển giao nhiệm vụ học tập</w:t>
      </w:r>
    </w:p>
    <w:p w:rsidR="006E2C90" w:rsidRPr="006E2C90" w:rsidRDefault="006E2C90" w:rsidP="00131BA5">
      <w:pPr>
        <w:pStyle w:val="NormalWeb"/>
        <w:spacing w:before="0" w:beforeAutospacing="0" w:after="120" w:afterAutospacing="0"/>
        <w:jc w:val="both"/>
        <w:rPr>
          <w:color w:val="000000"/>
          <w:sz w:val="28"/>
          <w:szCs w:val="28"/>
        </w:rPr>
      </w:pPr>
      <w:r w:rsidRPr="006E2C90">
        <w:rPr>
          <w:color w:val="000000"/>
          <w:sz w:val="28"/>
          <w:szCs w:val="28"/>
        </w:rPr>
        <w:t>- GV kiểm tra đề cương của HS (d</w:t>
      </w:r>
      <w:r w:rsidRPr="006E2C90">
        <w:rPr>
          <w:color w:val="000000"/>
          <w:sz w:val="28"/>
          <w:szCs w:val="28"/>
          <w:lang w:val="en-US"/>
        </w:rPr>
        <w:t xml:space="preserve">ân </w:t>
      </w:r>
      <w:r w:rsidRPr="006E2C90">
        <w:rPr>
          <w:color w:val="000000"/>
          <w:sz w:val="28"/>
          <w:szCs w:val="28"/>
        </w:rPr>
        <w:t>cư, l</w:t>
      </w:r>
      <w:r w:rsidRPr="006E2C90">
        <w:rPr>
          <w:color w:val="000000"/>
          <w:sz w:val="28"/>
          <w:szCs w:val="28"/>
          <w:lang w:val="en-US"/>
        </w:rPr>
        <w:t xml:space="preserve">ao </w:t>
      </w:r>
      <w:r w:rsidRPr="006E2C90">
        <w:rPr>
          <w:color w:val="000000"/>
          <w:sz w:val="28"/>
          <w:szCs w:val="28"/>
        </w:rPr>
        <w:t>động; địa lí k</w:t>
      </w:r>
      <w:r w:rsidRPr="006E2C90">
        <w:rPr>
          <w:color w:val="000000"/>
          <w:sz w:val="28"/>
          <w:szCs w:val="28"/>
          <w:lang w:val="en-US"/>
        </w:rPr>
        <w:t>i</w:t>
      </w:r>
      <w:r w:rsidRPr="006E2C90">
        <w:rPr>
          <w:color w:val="000000"/>
          <w:sz w:val="28"/>
          <w:szCs w:val="28"/>
        </w:rPr>
        <w:t>nh tế).</w:t>
      </w:r>
    </w:p>
    <w:p w:rsidR="006E2C90" w:rsidRPr="006E2C90" w:rsidRDefault="006E2C90" w:rsidP="00131BA5">
      <w:pPr>
        <w:pStyle w:val="NormalWeb"/>
        <w:spacing w:before="0" w:beforeAutospacing="0" w:after="120" w:afterAutospacing="0"/>
        <w:jc w:val="both"/>
        <w:rPr>
          <w:color w:val="000000"/>
          <w:sz w:val="28"/>
          <w:szCs w:val="28"/>
        </w:rPr>
      </w:pPr>
      <w:r w:rsidRPr="006E2C90">
        <w:rPr>
          <w:color w:val="000000"/>
          <w:sz w:val="28"/>
          <w:szCs w:val="28"/>
        </w:rPr>
        <w:t xml:space="preserve">- GV nêu nhiệm vụ giờ học: Ôn tập, </w:t>
      </w:r>
      <w:r w:rsidRPr="006E2C90">
        <w:rPr>
          <w:color w:val="000000"/>
          <w:sz w:val="28"/>
          <w:szCs w:val="28"/>
          <w:lang w:val="en-US"/>
        </w:rPr>
        <w:t>hệ thống</w:t>
      </w:r>
      <w:r w:rsidRPr="006E2C90">
        <w:rPr>
          <w:color w:val="000000"/>
          <w:sz w:val="28"/>
          <w:szCs w:val="28"/>
        </w:rPr>
        <w:t xml:space="preserve"> hoá kiến thức và kỹ năng đã học từ bài 1 đến bài 16.</w:t>
      </w:r>
    </w:p>
    <w:p w:rsidR="006E2C90" w:rsidRPr="006E2C90" w:rsidRDefault="006E2C90" w:rsidP="00131BA5">
      <w:pPr>
        <w:pStyle w:val="NormalWeb"/>
        <w:spacing w:before="0" w:beforeAutospacing="0" w:after="120" w:afterAutospacing="0"/>
        <w:jc w:val="both"/>
        <w:rPr>
          <w:color w:val="000000"/>
          <w:sz w:val="28"/>
          <w:szCs w:val="28"/>
          <w:lang w:val="en-US"/>
        </w:rPr>
      </w:pPr>
      <w:r w:rsidRPr="006E2C90">
        <w:rPr>
          <w:color w:val="000000"/>
          <w:sz w:val="28"/>
          <w:szCs w:val="28"/>
        </w:rPr>
        <w:t>- GV chia nhóm TL (</w:t>
      </w:r>
      <w:r w:rsidRPr="006E2C90">
        <w:rPr>
          <w:color w:val="000000"/>
          <w:sz w:val="28"/>
          <w:szCs w:val="28"/>
          <w:lang w:val="en-US"/>
        </w:rPr>
        <w:t>4</w:t>
      </w:r>
      <w:r w:rsidRPr="006E2C90">
        <w:rPr>
          <w:color w:val="000000"/>
          <w:sz w:val="28"/>
          <w:szCs w:val="28"/>
        </w:rPr>
        <w:t xml:space="preserve"> nhóm), mỗi nhóm 1 nội dung </w:t>
      </w:r>
      <w:r w:rsidRPr="006E2C90">
        <w:rPr>
          <w:color w:val="000000"/>
          <w:sz w:val="28"/>
          <w:szCs w:val="28"/>
          <w:lang w:val="en-US"/>
        </w:rPr>
        <w:t>:</w:t>
      </w:r>
    </w:p>
    <w:p w:rsidR="006E2C90" w:rsidRPr="006E2C90" w:rsidRDefault="006E2C90" w:rsidP="00131BA5">
      <w:pPr>
        <w:pStyle w:val="NormalWeb"/>
        <w:spacing w:before="0" w:beforeAutospacing="0" w:after="120" w:afterAutospacing="0"/>
        <w:jc w:val="both"/>
        <w:rPr>
          <w:sz w:val="28"/>
          <w:szCs w:val="28"/>
          <w:lang w:val="en-US"/>
        </w:rPr>
      </w:pPr>
      <w:r w:rsidRPr="006E2C90">
        <w:rPr>
          <w:sz w:val="28"/>
          <w:szCs w:val="28"/>
          <w:lang w:val="en-US"/>
        </w:rPr>
        <w:t>Phiếu số 1- Nhóm 1:</w:t>
      </w:r>
    </w:p>
    <w:p w:rsidR="006E2C90" w:rsidRPr="006E2C90" w:rsidRDefault="006E2C90" w:rsidP="00131BA5">
      <w:pPr>
        <w:pStyle w:val="NormalWeb"/>
        <w:numPr>
          <w:ilvl w:val="0"/>
          <w:numId w:val="7"/>
        </w:numPr>
        <w:spacing w:before="0" w:beforeAutospacing="0" w:after="120" w:afterAutospacing="0"/>
        <w:ind w:left="284" w:hanging="284"/>
        <w:jc w:val="both"/>
        <w:rPr>
          <w:sz w:val="28"/>
          <w:szCs w:val="28"/>
          <w:lang w:val="en-US"/>
        </w:rPr>
      </w:pPr>
      <w:r w:rsidRPr="006E2C90">
        <w:rPr>
          <w:sz w:val="28"/>
          <w:szCs w:val="28"/>
          <w:lang w:val="en-US"/>
        </w:rPr>
        <w:t>Dựa vào H3.1 hãy trình bày đặc điểm phân bố dân cư của nước ta? Tại sao dân cư nước ta phân bố không đồng đều.</w:t>
      </w:r>
    </w:p>
    <w:p w:rsidR="006E2C90" w:rsidRPr="006E2C90" w:rsidRDefault="006E2C90" w:rsidP="00131BA5">
      <w:pPr>
        <w:pStyle w:val="NormalWeb"/>
        <w:spacing w:before="0" w:beforeAutospacing="0" w:after="120" w:afterAutospacing="0"/>
        <w:jc w:val="both"/>
        <w:rPr>
          <w:sz w:val="28"/>
          <w:szCs w:val="28"/>
          <w:lang w:val="en-US"/>
        </w:rPr>
      </w:pPr>
      <w:r w:rsidRPr="006E2C90">
        <w:rPr>
          <w:sz w:val="28"/>
          <w:szCs w:val="28"/>
          <w:lang w:val="en-US"/>
        </w:rPr>
        <w:t>2. Hãy cho biết dân số và tình hình gia tăng dân số của nước ta? Phân tích ý nghĩa của sự giảm tỉ lệ gia tăng dân số tự nhiên và thay đổi cơ cấu dân số của nước ta?</w:t>
      </w:r>
    </w:p>
    <w:p w:rsidR="006E2C90" w:rsidRPr="006E2C90" w:rsidRDefault="006E2C90" w:rsidP="00131BA5">
      <w:pPr>
        <w:pStyle w:val="NormalWeb"/>
        <w:spacing w:before="0" w:beforeAutospacing="0" w:after="120" w:afterAutospacing="0"/>
        <w:jc w:val="both"/>
        <w:rPr>
          <w:sz w:val="28"/>
          <w:szCs w:val="28"/>
          <w:lang w:val="en-US"/>
        </w:rPr>
      </w:pPr>
      <w:r w:rsidRPr="006E2C90">
        <w:rPr>
          <w:sz w:val="28"/>
          <w:szCs w:val="28"/>
          <w:lang w:val="en-US"/>
        </w:rPr>
        <w:t>3. Đặc điểm nguồn lao động nước ta? Tại sao việc làm lại là vấn đề găy gắt của nước ta hiện nay?</w:t>
      </w:r>
    </w:p>
    <w:p w:rsidR="006E2C90" w:rsidRPr="006E2C90" w:rsidRDefault="006E2C90" w:rsidP="00131BA5">
      <w:pPr>
        <w:pStyle w:val="NormalWeb"/>
        <w:spacing w:before="0" w:beforeAutospacing="0" w:after="120" w:afterAutospacing="0"/>
        <w:jc w:val="both"/>
        <w:rPr>
          <w:sz w:val="28"/>
          <w:szCs w:val="28"/>
          <w:lang w:val="en-US"/>
        </w:rPr>
      </w:pPr>
      <w:r w:rsidRPr="006E2C90">
        <w:rPr>
          <w:sz w:val="28"/>
          <w:szCs w:val="28"/>
          <w:lang w:val="en-US"/>
        </w:rPr>
        <w:t>Phiếu số 2- Nhóm 2:</w:t>
      </w:r>
    </w:p>
    <w:p w:rsidR="006E2C90" w:rsidRPr="006E2C90" w:rsidRDefault="006E2C90" w:rsidP="00131BA5">
      <w:pPr>
        <w:pStyle w:val="NormalWeb"/>
        <w:spacing w:before="0" w:beforeAutospacing="0" w:after="120" w:afterAutospacing="0"/>
        <w:jc w:val="both"/>
        <w:rPr>
          <w:sz w:val="28"/>
          <w:szCs w:val="28"/>
          <w:lang w:val="en-US"/>
        </w:rPr>
      </w:pPr>
      <w:r w:rsidRPr="006E2C90">
        <w:rPr>
          <w:sz w:val="28"/>
          <w:szCs w:val="28"/>
          <w:lang w:val="en-US"/>
        </w:rPr>
        <w:t>1. Cho biết các nhân tố ảnh hưởng tới sự phát triển phân bố ngành nông nghệp, lâm nghiệp và thủy sản ở nước ta.</w:t>
      </w:r>
    </w:p>
    <w:p w:rsidR="006E2C90" w:rsidRPr="006E2C90" w:rsidRDefault="006E2C90" w:rsidP="00131BA5">
      <w:pPr>
        <w:pStyle w:val="NormalWeb"/>
        <w:spacing w:before="0" w:beforeAutospacing="0" w:after="120" w:afterAutospacing="0"/>
        <w:jc w:val="both"/>
        <w:rPr>
          <w:sz w:val="28"/>
          <w:szCs w:val="28"/>
          <w:lang w:val="en-US"/>
        </w:rPr>
      </w:pPr>
      <w:r w:rsidRPr="006E2C90">
        <w:rPr>
          <w:sz w:val="28"/>
          <w:szCs w:val="28"/>
          <w:lang w:val="en-US"/>
        </w:rPr>
        <w:t>2. Nêu đặc điểm sự phát triển ngành nông nghệp, lâm nghiệp và thủy sản ở nước ta.</w:t>
      </w:r>
    </w:p>
    <w:p w:rsidR="006E2C90" w:rsidRPr="006E2C90" w:rsidRDefault="006E2C90" w:rsidP="00131BA5">
      <w:pPr>
        <w:pStyle w:val="NormalWeb"/>
        <w:spacing w:before="0" w:beforeAutospacing="0" w:after="120" w:afterAutospacing="0"/>
        <w:jc w:val="both"/>
        <w:rPr>
          <w:sz w:val="28"/>
          <w:szCs w:val="28"/>
          <w:lang w:val="en-US"/>
        </w:rPr>
      </w:pPr>
      <w:r w:rsidRPr="006E2C90">
        <w:rPr>
          <w:sz w:val="28"/>
          <w:szCs w:val="28"/>
          <w:lang w:val="en-US"/>
        </w:rPr>
        <w:t>3. Cho biết các trung tâm nông nghiệp nước ta?</w:t>
      </w:r>
    </w:p>
    <w:p w:rsidR="006E2C90" w:rsidRPr="006E2C90" w:rsidRDefault="006E2C90" w:rsidP="00131BA5">
      <w:pPr>
        <w:pStyle w:val="NormalWeb"/>
        <w:spacing w:before="0" w:beforeAutospacing="0" w:after="120" w:afterAutospacing="0"/>
        <w:jc w:val="both"/>
        <w:rPr>
          <w:sz w:val="28"/>
          <w:szCs w:val="28"/>
          <w:lang w:val="en-US"/>
        </w:rPr>
      </w:pPr>
      <w:r w:rsidRPr="006E2C90">
        <w:rPr>
          <w:sz w:val="28"/>
          <w:szCs w:val="28"/>
          <w:lang w:val="en-US"/>
        </w:rPr>
        <w:t>Phiếu số 3- Nhóm 3:</w:t>
      </w:r>
    </w:p>
    <w:p w:rsidR="006E2C90" w:rsidRPr="006E2C90" w:rsidRDefault="006E2C90" w:rsidP="00131BA5">
      <w:pPr>
        <w:pStyle w:val="NormalWeb"/>
        <w:spacing w:before="0" w:beforeAutospacing="0" w:after="120" w:afterAutospacing="0"/>
        <w:jc w:val="both"/>
        <w:rPr>
          <w:sz w:val="28"/>
          <w:szCs w:val="28"/>
          <w:lang w:val="en-US"/>
        </w:rPr>
      </w:pPr>
      <w:r w:rsidRPr="006E2C90">
        <w:rPr>
          <w:sz w:val="28"/>
          <w:szCs w:val="28"/>
          <w:lang w:val="en-US"/>
        </w:rPr>
        <w:t>1. Cho biết các nhân tố ảnh hưởng tới sự phát triển phân bố ngành công nghệp ở nước ta.</w:t>
      </w:r>
    </w:p>
    <w:p w:rsidR="006E2C90" w:rsidRPr="006E2C90" w:rsidRDefault="006E2C90" w:rsidP="00131BA5">
      <w:pPr>
        <w:pStyle w:val="NormalWeb"/>
        <w:spacing w:before="0" w:beforeAutospacing="0" w:after="120" w:afterAutospacing="0"/>
        <w:jc w:val="both"/>
        <w:rPr>
          <w:sz w:val="28"/>
          <w:szCs w:val="28"/>
          <w:lang w:val="en-US"/>
        </w:rPr>
      </w:pPr>
      <w:r w:rsidRPr="006E2C90">
        <w:rPr>
          <w:sz w:val="28"/>
          <w:szCs w:val="28"/>
          <w:lang w:val="en-US"/>
        </w:rPr>
        <w:t>2. Nêu đặc điểm sự phát triển ngành công nghệp ở nước ta.</w:t>
      </w:r>
    </w:p>
    <w:p w:rsidR="006E2C90" w:rsidRPr="006E2C90" w:rsidRDefault="006E2C90" w:rsidP="00131BA5">
      <w:pPr>
        <w:pStyle w:val="NormalWeb"/>
        <w:spacing w:before="0" w:beforeAutospacing="0" w:after="120" w:afterAutospacing="0"/>
        <w:jc w:val="both"/>
        <w:rPr>
          <w:sz w:val="28"/>
          <w:szCs w:val="28"/>
          <w:lang w:val="en-US"/>
        </w:rPr>
      </w:pPr>
      <w:r w:rsidRPr="006E2C90">
        <w:rPr>
          <w:sz w:val="28"/>
          <w:szCs w:val="28"/>
          <w:lang w:val="en-US"/>
        </w:rPr>
        <w:t>3. Cho biết các trung tâm nông nghiệp nước ta?</w:t>
      </w:r>
    </w:p>
    <w:p w:rsidR="006E2C90" w:rsidRPr="006E2C90" w:rsidRDefault="006E2C90" w:rsidP="00131BA5">
      <w:pPr>
        <w:pStyle w:val="NormalWeb"/>
        <w:spacing w:before="0" w:beforeAutospacing="0" w:after="120" w:afterAutospacing="0"/>
        <w:jc w:val="both"/>
        <w:rPr>
          <w:sz w:val="28"/>
          <w:szCs w:val="28"/>
          <w:lang w:val="en-US"/>
        </w:rPr>
      </w:pPr>
      <w:r w:rsidRPr="006E2C90">
        <w:rPr>
          <w:sz w:val="28"/>
          <w:szCs w:val="28"/>
          <w:lang w:val="en-US"/>
        </w:rPr>
        <w:t>Phiếu số 4- Nhóm 4:</w:t>
      </w:r>
    </w:p>
    <w:p w:rsidR="006E2C90" w:rsidRPr="006E2C90" w:rsidRDefault="006E2C90" w:rsidP="00131BA5">
      <w:pPr>
        <w:pStyle w:val="NormalWeb"/>
        <w:spacing w:before="0" w:beforeAutospacing="0" w:after="120" w:afterAutospacing="0"/>
        <w:jc w:val="both"/>
        <w:rPr>
          <w:sz w:val="28"/>
          <w:szCs w:val="28"/>
          <w:lang w:val="en-US"/>
        </w:rPr>
      </w:pPr>
      <w:r w:rsidRPr="006E2C90">
        <w:rPr>
          <w:sz w:val="28"/>
          <w:szCs w:val="28"/>
          <w:lang w:val="en-US"/>
        </w:rPr>
        <w:t>1. Cho biết các nhân tố ảnh hưởng tới sự phát triển phân bố ngành dịch vụ và du lịch ở nước ta.</w:t>
      </w:r>
    </w:p>
    <w:p w:rsidR="006E2C90" w:rsidRPr="006E2C90" w:rsidRDefault="006E2C90" w:rsidP="00131BA5">
      <w:pPr>
        <w:pStyle w:val="NormalWeb"/>
        <w:spacing w:before="0" w:beforeAutospacing="0" w:after="120" w:afterAutospacing="0"/>
        <w:jc w:val="both"/>
        <w:rPr>
          <w:sz w:val="28"/>
          <w:szCs w:val="28"/>
          <w:lang w:val="en-US"/>
        </w:rPr>
      </w:pPr>
      <w:r w:rsidRPr="006E2C90">
        <w:rPr>
          <w:sz w:val="28"/>
          <w:szCs w:val="28"/>
          <w:lang w:val="en-US"/>
        </w:rPr>
        <w:t>2. Nêu đặc điểm sự phát triển ngành dịch vụ và du lịch ở nước ta.</w:t>
      </w:r>
    </w:p>
    <w:p w:rsidR="006E2C90" w:rsidRPr="006E2C90" w:rsidRDefault="006E2C90" w:rsidP="00131BA5">
      <w:pPr>
        <w:pStyle w:val="NormalWeb"/>
        <w:spacing w:before="0" w:beforeAutospacing="0" w:after="120" w:afterAutospacing="0"/>
        <w:jc w:val="both"/>
        <w:rPr>
          <w:sz w:val="28"/>
          <w:szCs w:val="28"/>
          <w:lang w:val="en-US"/>
        </w:rPr>
      </w:pPr>
      <w:r w:rsidRPr="006E2C90">
        <w:rPr>
          <w:sz w:val="28"/>
          <w:szCs w:val="28"/>
          <w:lang w:val="en-US"/>
        </w:rPr>
        <w:t>3. Cho biết các trung tâm dịch vụ và du lịch nước ta?</w:t>
      </w:r>
    </w:p>
    <w:p w:rsidR="006E2C90" w:rsidRPr="006E2C90" w:rsidRDefault="006E2C90" w:rsidP="00131BA5">
      <w:pPr>
        <w:spacing w:after="120" w:line="240" w:lineRule="auto"/>
        <w:rPr>
          <w:rFonts w:ascii="Times New Roman" w:hAnsi="Times New Roman" w:cs="Times New Roman"/>
          <w:b/>
          <w:sz w:val="28"/>
          <w:szCs w:val="28"/>
          <w:lang w:val="pt-BR"/>
        </w:rPr>
      </w:pPr>
      <w:r w:rsidRPr="006E2C90">
        <w:rPr>
          <w:rFonts w:ascii="Times New Roman" w:hAnsi="Times New Roman" w:cs="Times New Roman"/>
          <w:b/>
          <w:sz w:val="28"/>
          <w:szCs w:val="28"/>
          <w:lang w:val="pt-BR"/>
        </w:rPr>
        <w:t>Bước 2. Thực hiện nhiệm vụ học tập</w:t>
      </w:r>
    </w:p>
    <w:p w:rsidR="006E2C90" w:rsidRPr="006E2C90" w:rsidRDefault="006E2C90" w:rsidP="00131BA5">
      <w:pPr>
        <w:pStyle w:val="NormalWeb"/>
        <w:spacing w:before="0" w:beforeAutospacing="0" w:after="120" w:afterAutospacing="0"/>
        <w:jc w:val="both"/>
        <w:rPr>
          <w:color w:val="000000"/>
          <w:sz w:val="28"/>
          <w:szCs w:val="28"/>
        </w:rPr>
      </w:pPr>
      <w:r w:rsidRPr="006E2C90">
        <w:rPr>
          <w:color w:val="000000"/>
          <w:sz w:val="28"/>
          <w:szCs w:val="28"/>
        </w:rPr>
        <w:t>- HS các nhóm thảo luận, trả lời yêu cầu của phiếu học tập nhóm mình ra giấy A0.</w:t>
      </w:r>
    </w:p>
    <w:p w:rsidR="006E2C90" w:rsidRPr="006E2C90" w:rsidRDefault="006E2C90" w:rsidP="00131BA5">
      <w:pPr>
        <w:spacing w:after="120" w:line="240" w:lineRule="auto"/>
        <w:jc w:val="both"/>
        <w:rPr>
          <w:rFonts w:ascii="Times New Roman" w:hAnsi="Times New Roman" w:cs="Times New Roman"/>
          <w:sz w:val="28"/>
          <w:szCs w:val="28"/>
          <w:lang w:val="pt-BR"/>
        </w:rPr>
      </w:pPr>
      <w:r w:rsidRPr="006E2C90">
        <w:rPr>
          <w:rFonts w:ascii="Times New Roman" w:hAnsi="Times New Roman" w:cs="Times New Roman"/>
          <w:sz w:val="28"/>
          <w:szCs w:val="28"/>
          <w:lang w:val="pt-BR"/>
        </w:rPr>
        <w:t>- HS trả lời, nhận xét, bổ sung</w:t>
      </w:r>
    </w:p>
    <w:p w:rsidR="006E2C90" w:rsidRPr="006E2C90" w:rsidRDefault="006E2C90" w:rsidP="00131BA5">
      <w:pPr>
        <w:spacing w:after="120" w:line="240" w:lineRule="auto"/>
        <w:jc w:val="both"/>
        <w:rPr>
          <w:rFonts w:ascii="Times New Roman" w:hAnsi="Times New Roman" w:cs="Times New Roman"/>
          <w:sz w:val="28"/>
          <w:szCs w:val="28"/>
        </w:rPr>
      </w:pPr>
      <w:r w:rsidRPr="006E2C90">
        <w:rPr>
          <w:rFonts w:ascii="Times New Roman" w:hAnsi="Times New Roman" w:cs="Times New Roman"/>
          <w:sz w:val="28"/>
          <w:szCs w:val="28"/>
        </w:rPr>
        <w:lastRenderedPageBreak/>
        <w:t>- HS so sánh, đối chiếu</w:t>
      </w:r>
    </w:p>
    <w:p w:rsidR="006E2C90" w:rsidRPr="006E2C90" w:rsidRDefault="006E2C90" w:rsidP="00131BA5">
      <w:pPr>
        <w:spacing w:after="120" w:line="240" w:lineRule="auto"/>
        <w:jc w:val="both"/>
        <w:rPr>
          <w:rFonts w:ascii="Times New Roman" w:hAnsi="Times New Roman" w:cs="Times New Roman"/>
          <w:b/>
          <w:sz w:val="28"/>
          <w:szCs w:val="28"/>
        </w:rPr>
      </w:pPr>
      <w:r w:rsidRPr="006E2C90">
        <w:rPr>
          <w:rFonts w:ascii="Times New Roman" w:hAnsi="Times New Roman" w:cs="Times New Roman"/>
          <w:b/>
          <w:sz w:val="28"/>
          <w:szCs w:val="28"/>
        </w:rPr>
        <w:t>Bước 3. Báo cáo kết quả thảo luận</w:t>
      </w:r>
    </w:p>
    <w:p w:rsidR="006E2C90" w:rsidRPr="006E2C90" w:rsidRDefault="006E2C90" w:rsidP="00131BA5">
      <w:pPr>
        <w:pStyle w:val="NormalWeb"/>
        <w:spacing w:before="0" w:beforeAutospacing="0" w:after="120" w:afterAutospacing="0"/>
        <w:jc w:val="both"/>
        <w:rPr>
          <w:color w:val="000000"/>
          <w:sz w:val="28"/>
          <w:szCs w:val="28"/>
        </w:rPr>
      </w:pPr>
      <w:r w:rsidRPr="006E2C90">
        <w:rPr>
          <w:color w:val="000000"/>
          <w:sz w:val="28"/>
          <w:szCs w:val="28"/>
        </w:rPr>
        <w:t>- Đại diện các nhóm lên bảng trình bày kết quả, các nhóm khác nhân x</w:t>
      </w:r>
      <w:r w:rsidRPr="006E2C90">
        <w:rPr>
          <w:color w:val="000000"/>
          <w:sz w:val="28"/>
          <w:szCs w:val="28"/>
          <w:lang w:val="en-US"/>
        </w:rPr>
        <w:t>ét</w:t>
      </w:r>
      <w:r w:rsidRPr="006E2C90">
        <w:rPr>
          <w:color w:val="000000"/>
          <w:sz w:val="28"/>
          <w:szCs w:val="28"/>
        </w:rPr>
        <w:t>, bổ sung.</w:t>
      </w:r>
    </w:p>
    <w:p w:rsidR="006E2C90" w:rsidRPr="006E2C90" w:rsidRDefault="006E2C90" w:rsidP="00131BA5">
      <w:pPr>
        <w:spacing w:after="120" w:line="240" w:lineRule="auto"/>
        <w:jc w:val="both"/>
        <w:rPr>
          <w:rFonts w:ascii="Times New Roman" w:hAnsi="Times New Roman" w:cs="Times New Roman"/>
          <w:sz w:val="28"/>
          <w:szCs w:val="28"/>
        </w:rPr>
      </w:pPr>
      <w:r w:rsidRPr="006E2C90">
        <w:rPr>
          <w:rFonts w:ascii="Times New Roman" w:hAnsi="Times New Roman" w:cs="Times New Roman"/>
          <w:sz w:val="28"/>
          <w:szCs w:val="28"/>
        </w:rPr>
        <w:t>- HS thống nhất, đưa ra đáp án đúng</w:t>
      </w:r>
    </w:p>
    <w:p w:rsidR="006E2C90" w:rsidRPr="006E2C90" w:rsidRDefault="006E2C90" w:rsidP="00131BA5">
      <w:pPr>
        <w:spacing w:after="120" w:line="240" w:lineRule="auto"/>
        <w:jc w:val="both"/>
        <w:rPr>
          <w:rFonts w:ascii="Times New Roman" w:hAnsi="Times New Roman" w:cs="Times New Roman"/>
          <w:sz w:val="28"/>
          <w:szCs w:val="28"/>
        </w:rPr>
      </w:pPr>
      <w:r w:rsidRPr="006E2C90">
        <w:rPr>
          <w:rFonts w:ascii="Times New Roman" w:hAnsi="Times New Roman" w:cs="Times New Roman"/>
          <w:sz w:val="28"/>
          <w:szCs w:val="28"/>
        </w:rPr>
        <w:t>- GV nhận xét, lấy biểu quyết</w:t>
      </w:r>
    </w:p>
    <w:p w:rsidR="006E2C90" w:rsidRPr="006E2C90" w:rsidRDefault="006E2C90" w:rsidP="00131BA5">
      <w:pPr>
        <w:spacing w:after="120" w:line="240" w:lineRule="auto"/>
        <w:rPr>
          <w:rFonts w:ascii="Times New Roman" w:hAnsi="Times New Roman" w:cs="Times New Roman"/>
          <w:sz w:val="28"/>
          <w:szCs w:val="28"/>
        </w:rPr>
      </w:pPr>
      <w:r w:rsidRPr="006E2C90">
        <w:rPr>
          <w:rFonts w:ascii="Times New Roman" w:hAnsi="Times New Roman" w:cs="Times New Roman"/>
          <w:sz w:val="28"/>
          <w:szCs w:val="28"/>
        </w:rPr>
        <w:t>- GV chuẩn kiến thức.</w:t>
      </w:r>
    </w:p>
    <w:p w:rsidR="006E2C90" w:rsidRPr="006E2C90" w:rsidRDefault="006E2C90" w:rsidP="00131BA5">
      <w:pPr>
        <w:spacing w:after="120" w:line="240" w:lineRule="auto"/>
        <w:rPr>
          <w:rFonts w:ascii="Times New Roman" w:hAnsi="Times New Roman" w:cs="Times New Roman"/>
          <w:b/>
          <w:sz w:val="28"/>
          <w:szCs w:val="28"/>
        </w:rPr>
      </w:pPr>
      <w:r w:rsidRPr="006E2C90">
        <w:rPr>
          <w:rFonts w:ascii="Times New Roman" w:hAnsi="Times New Roman" w:cs="Times New Roman"/>
          <w:b/>
          <w:sz w:val="28"/>
          <w:szCs w:val="28"/>
        </w:rPr>
        <w:t>Bước 4. Đánh giá kết quả thực hiện nhiệm vụ học tập</w:t>
      </w:r>
    </w:p>
    <w:p w:rsidR="006E2C90" w:rsidRPr="006E2C90" w:rsidRDefault="006E2C90" w:rsidP="00131BA5">
      <w:pPr>
        <w:spacing w:after="120" w:line="240" w:lineRule="auto"/>
        <w:rPr>
          <w:rFonts w:ascii="Times New Roman" w:hAnsi="Times New Roman" w:cs="Times New Roman"/>
          <w:sz w:val="28"/>
          <w:szCs w:val="28"/>
          <w:lang w:val="it-IT"/>
        </w:rPr>
      </w:pPr>
      <w:r w:rsidRPr="006E2C90">
        <w:rPr>
          <w:rFonts w:ascii="Times New Roman" w:hAnsi="Times New Roman" w:cs="Times New Roman"/>
          <w:color w:val="000000"/>
          <w:sz w:val="28"/>
          <w:szCs w:val="28"/>
        </w:rPr>
        <w:t>- GV nhận xét, chốt kt trên máy chiếu.</w:t>
      </w:r>
    </w:p>
    <w:p w:rsidR="006E2C90" w:rsidRPr="006E2C90" w:rsidRDefault="006E2C90" w:rsidP="00131BA5">
      <w:pPr>
        <w:spacing w:after="120" w:line="240" w:lineRule="auto"/>
        <w:rPr>
          <w:rFonts w:ascii="Times New Roman" w:hAnsi="Times New Roman" w:cs="Times New Roman"/>
          <w:sz w:val="28"/>
          <w:szCs w:val="28"/>
        </w:rPr>
      </w:pPr>
      <w:r w:rsidRPr="006E2C90">
        <w:rPr>
          <w:rFonts w:ascii="Times New Roman" w:hAnsi="Times New Roman" w:cs="Times New Roman"/>
          <w:sz w:val="28"/>
          <w:szCs w:val="28"/>
        </w:rPr>
        <w:t>- Gv đánh giá, nhận xét  ý thức, thái độ của HS.</w:t>
      </w:r>
    </w:p>
    <w:p w:rsidR="006E2C90" w:rsidRPr="006E2C90" w:rsidRDefault="006E2C90" w:rsidP="00131BA5">
      <w:pPr>
        <w:pStyle w:val="NormalWeb"/>
        <w:spacing w:before="0" w:beforeAutospacing="0" w:after="120" w:afterAutospacing="0"/>
        <w:jc w:val="both"/>
        <w:rPr>
          <w:sz w:val="28"/>
          <w:szCs w:val="28"/>
          <w:lang w:val="en-US"/>
        </w:rPr>
      </w:pPr>
      <w:r w:rsidRPr="006E2C90">
        <w:rPr>
          <w:sz w:val="28"/>
          <w:szCs w:val="28"/>
        </w:rPr>
        <w:t>- Biểu dương phương pháp, cách thức làm việc, những năng lực của cá nhân HS.</w:t>
      </w:r>
    </w:p>
    <w:p w:rsidR="006E2C90" w:rsidRPr="006E2C90" w:rsidRDefault="006E2C90" w:rsidP="00131BA5">
      <w:pPr>
        <w:pStyle w:val="NormalWeb"/>
        <w:spacing w:before="0" w:beforeAutospacing="0" w:after="120" w:afterAutospacing="0"/>
        <w:jc w:val="both"/>
        <w:rPr>
          <w:b/>
          <w:color w:val="000000"/>
          <w:sz w:val="28"/>
          <w:szCs w:val="28"/>
          <w:lang w:val="en-US"/>
        </w:rPr>
      </w:pPr>
      <w:r w:rsidRPr="006E2C90">
        <w:rPr>
          <w:b/>
          <w:color w:val="000000"/>
          <w:sz w:val="28"/>
          <w:szCs w:val="28"/>
        </w:rPr>
        <w:t xml:space="preserve">HĐ </w:t>
      </w:r>
      <w:r w:rsidRPr="006E2C90">
        <w:rPr>
          <w:b/>
          <w:color w:val="000000"/>
          <w:sz w:val="28"/>
          <w:szCs w:val="28"/>
          <w:lang w:val="en-US"/>
        </w:rPr>
        <w:t>2</w:t>
      </w:r>
      <w:r w:rsidRPr="006E2C90">
        <w:rPr>
          <w:b/>
          <w:color w:val="000000"/>
          <w:sz w:val="28"/>
          <w:szCs w:val="28"/>
        </w:rPr>
        <w:t xml:space="preserve">: </w:t>
      </w:r>
      <w:r w:rsidRPr="006E2C90">
        <w:rPr>
          <w:b/>
          <w:color w:val="000000"/>
          <w:sz w:val="28"/>
          <w:szCs w:val="28"/>
          <w:lang w:val="en-US"/>
        </w:rPr>
        <w:t>Làm bài tập</w:t>
      </w:r>
    </w:p>
    <w:p w:rsidR="006E2C90" w:rsidRPr="006E2C90" w:rsidRDefault="006E2C90" w:rsidP="00131BA5">
      <w:pPr>
        <w:pStyle w:val="NormalWeb"/>
        <w:spacing w:before="0" w:beforeAutospacing="0" w:after="120" w:afterAutospacing="0"/>
        <w:jc w:val="both"/>
        <w:rPr>
          <w:color w:val="000000"/>
          <w:sz w:val="28"/>
          <w:szCs w:val="28"/>
          <w:lang w:val="en-US"/>
        </w:rPr>
      </w:pPr>
      <w:r w:rsidRPr="006E2C90">
        <w:rPr>
          <w:b/>
          <w:color w:val="000000"/>
          <w:sz w:val="28"/>
          <w:szCs w:val="28"/>
          <w:lang w:val="en-US"/>
        </w:rPr>
        <w:t>Kiến thức:</w:t>
      </w:r>
      <w:r w:rsidRPr="006E2C90">
        <w:rPr>
          <w:color w:val="000000"/>
          <w:sz w:val="28"/>
          <w:szCs w:val="28"/>
          <w:lang w:val="en-US"/>
        </w:rPr>
        <w:t xml:space="preserve"> Vận dụng kiến thức giải quyết các bài tập trắc nghiệm và vẽ biểu đồ</w:t>
      </w:r>
    </w:p>
    <w:p w:rsidR="006E2C90" w:rsidRPr="006E2C90" w:rsidRDefault="006E2C90" w:rsidP="00131BA5">
      <w:pPr>
        <w:pStyle w:val="NormalWeb"/>
        <w:spacing w:before="0" w:beforeAutospacing="0" w:after="120" w:afterAutospacing="0"/>
        <w:jc w:val="both"/>
        <w:rPr>
          <w:color w:val="000000"/>
          <w:sz w:val="28"/>
          <w:szCs w:val="28"/>
          <w:lang w:val="en-US"/>
        </w:rPr>
      </w:pPr>
      <w:r w:rsidRPr="006E2C90">
        <w:rPr>
          <w:b/>
          <w:color w:val="000000"/>
          <w:sz w:val="28"/>
          <w:szCs w:val="28"/>
          <w:lang w:val="en-US"/>
        </w:rPr>
        <w:t>Kĩ năng:</w:t>
      </w:r>
      <w:r w:rsidRPr="006E2C90">
        <w:rPr>
          <w:color w:val="000000"/>
          <w:sz w:val="28"/>
          <w:szCs w:val="28"/>
          <w:lang w:val="en-US"/>
        </w:rPr>
        <w:t xml:space="preserve"> Phân tích, đọc biểu đồ, số liệu…</w:t>
      </w:r>
    </w:p>
    <w:p w:rsidR="006E2C90" w:rsidRPr="006E2C90" w:rsidRDefault="006E2C90" w:rsidP="00131BA5">
      <w:pPr>
        <w:pStyle w:val="NormalWeb"/>
        <w:spacing w:before="0" w:beforeAutospacing="0" w:after="120" w:afterAutospacing="0"/>
        <w:jc w:val="both"/>
        <w:rPr>
          <w:color w:val="000000"/>
          <w:sz w:val="28"/>
          <w:szCs w:val="28"/>
          <w:lang w:val="en-US"/>
        </w:rPr>
      </w:pPr>
      <w:r w:rsidRPr="006E2C90">
        <w:rPr>
          <w:b/>
          <w:color w:val="000000"/>
          <w:sz w:val="28"/>
          <w:szCs w:val="28"/>
          <w:lang w:val="en-US"/>
        </w:rPr>
        <w:t>PTDH:</w:t>
      </w:r>
      <w:r w:rsidRPr="006E2C90">
        <w:rPr>
          <w:color w:val="000000"/>
          <w:sz w:val="28"/>
          <w:szCs w:val="28"/>
          <w:lang w:val="en-US"/>
        </w:rPr>
        <w:t xml:space="preserve"> Lược đồ, video</w:t>
      </w:r>
    </w:p>
    <w:p w:rsidR="006E2C90" w:rsidRPr="006E2C90" w:rsidRDefault="006E2C90" w:rsidP="00131BA5">
      <w:pPr>
        <w:pStyle w:val="NormalWeb"/>
        <w:spacing w:before="0" w:beforeAutospacing="0" w:after="120" w:afterAutospacing="0"/>
        <w:jc w:val="both"/>
        <w:rPr>
          <w:color w:val="000000"/>
          <w:sz w:val="28"/>
          <w:szCs w:val="28"/>
          <w:lang w:val="en-US"/>
        </w:rPr>
      </w:pPr>
      <w:r w:rsidRPr="006E2C90">
        <w:rPr>
          <w:b/>
          <w:color w:val="000000"/>
          <w:sz w:val="28"/>
          <w:szCs w:val="28"/>
        </w:rPr>
        <w:t>K</w:t>
      </w:r>
      <w:r w:rsidRPr="006E2C90">
        <w:rPr>
          <w:b/>
          <w:color w:val="000000"/>
          <w:sz w:val="28"/>
          <w:szCs w:val="28"/>
          <w:lang w:val="en-US"/>
        </w:rPr>
        <w:t>ĩ thuật</w:t>
      </w:r>
      <w:r w:rsidRPr="006E2C90">
        <w:rPr>
          <w:b/>
          <w:color w:val="000000"/>
          <w:sz w:val="28"/>
          <w:szCs w:val="28"/>
        </w:rPr>
        <w:t>:</w:t>
      </w:r>
      <w:r w:rsidRPr="006E2C90">
        <w:rPr>
          <w:color w:val="000000"/>
          <w:sz w:val="28"/>
          <w:szCs w:val="28"/>
        </w:rPr>
        <w:t xml:space="preserve"> </w:t>
      </w:r>
      <w:r w:rsidRPr="006E2C90">
        <w:rPr>
          <w:color w:val="000000"/>
          <w:sz w:val="28"/>
          <w:szCs w:val="28"/>
          <w:lang w:val="en-US"/>
        </w:rPr>
        <w:t>C</w:t>
      </w:r>
      <w:r w:rsidRPr="006E2C90">
        <w:rPr>
          <w:color w:val="000000"/>
          <w:sz w:val="28"/>
          <w:szCs w:val="28"/>
        </w:rPr>
        <w:t>hia nhóm, thảo luận nhóm</w:t>
      </w:r>
      <w:r w:rsidRPr="006E2C90">
        <w:rPr>
          <w:color w:val="000000"/>
          <w:sz w:val="28"/>
          <w:szCs w:val="28"/>
          <w:lang w:val="en-US"/>
        </w:rPr>
        <w:t>.</w:t>
      </w:r>
    </w:p>
    <w:p w:rsidR="006E2C90" w:rsidRPr="006E2C90" w:rsidRDefault="006E2C90" w:rsidP="00131BA5">
      <w:pPr>
        <w:spacing w:after="120" w:line="240" w:lineRule="auto"/>
        <w:rPr>
          <w:rFonts w:ascii="Times New Roman" w:hAnsi="Times New Roman" w:cs="Times New Roman"/>
          <w:b/>
          <w:sz w:val="28"/>
          <w:szCs w:val="28"/>
          <w:lang w:val="pt-BR"/>
        </w:rPr>
      </w:pPr>
      <w:r w:rsidRPr="006E2C90">
        <w:rPr>
          <w:rFonts w:ascii="Times New Roman" w:hAnsi="Times New Roman" w:cs="Times New Roman"/>
          <w:b/>
          <w:sz w:val="28"/>
          <w:szCs w:val="28"/>
          <w:lang w:val="pt-BR"/>
        </w:rPr>
        <w:t>Bước 1. Chuyển giao nhiệm vụ học tập</w:t>
      </w:r>
    </w:p>
    <w:p w:rsidR="006E2C90" w:rsidRPr="006E2C90" w:rsidRDefault="006E2C90" w:rsidP="00131BA5">
      <w:pPr>
        <w:spacing w:after="120" w:line="240" w:lineRule="auto"/>
        <w:rPr>
          <w:rFonts w:ascii="Times New Roman" w:hAnsi="Times New Roman" w:cs="Times New Roman"/>
          <w:sz w:val="28"/>
          <w:szCs w:val="28"/>
          <w:lang w:val="pt-BR"/>
        </w:rPr>
      </w:pPr>
      <w:r w:rsidRPr="006E2C90">
        <w:rPr>
          <w:rFonts w:ascii="Times New Roman" w:hAnsi="Times New Roman" w:cs="Times New Roman"/>
          <w:sz w:val="28"/>
          <w:szCs w:val="28"/>
          <w:lang w:val="pt-BR"/>
        </w:rPr>
        <w:t>GV giao phiếu bài tập cho HS:</w:t>
      </w:r>
    </w:p>
    <w:p w:rsidR="006E2C90" w:rsidRPr="006E2C90" w:rsidRDefault="006E2C90" w:rsidP="00131BA5">
      <w:pPr>
        <w:pStyle w:val="NormalWeb"/>
        <w:spacing w:before="0" w:beforeAutospacing="0" w:after="120" w:afterAutospacing="0"/>
        <w:jc w:val="both"/>
        <w:rPr>
          <w:ins w:id="1" w:author="Unknown"/>
          <w:sz w:val="28"/>
          <w:szCs w:val="28"/>
          <w:lang w:val="en-US"/>
        </w:rPr>
      </w:pPr>
      <w:r w:rsidRPr="006E2C90">
        <w:rPr>
          <w:sz w:val="28"/>
          <w:szCs w:val="28"/>
          <w:lang w:val="en-US"/>
        </w:rPr>
        <w:t>Bài 1: Cho biết đặc điểm các nhóm ngành dịch vụ nước ta:</w:t>
      </w:r>
    </w:p>
    <w:tbl>
      <w:tblPr>
        <w:tblW w:w="9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363"/>
        <w:gridCol w:w="6802"/>
      </w:tblGrid>
      <w:tr w:rsidR="006E2C90" w:rsidRPr="006E2C90" w:rsidTr="00E47482">
        <w:tc>
          <w:tcPr>
            <w:tcW w:w="2288" w:type="dxa"/>
            <w:shd w:val="clear" w:color="auto" w:fill="auto"/>
            <w:tcMar>
              <w:top w:w="120" w:type="dxa"/>
              <w:left w:w="120" w:type="dxa"/>
              <w:bottom w:w="120" w:type="dxa"/>
              <w:right w:w="120" w:type="dxa"/>
            </w:tcMar>
            <w:hideMark/>
          </w:tcPr>
          <w:p w:rsidR="006E2C90" w:rsidRPr="006E2C90" w:rsidRDefault="006E2C90" w:rsidP="00131BA5">
            <w:pPr>
              <w:spacing w:after="120" w:line="240" w:lineRule="auto"/>
              <w:jc w:val="center"/>
              <w:rPr>
                <w:rFonts w:ascii="Times New Roman" w:hAnsi="Times New Roman" w:cs="Times New Roman"/>
                <w:color w:val="313131"/>
                <w:sz w:val="28"/>
                <w:szCs w:val="28"/>
              </w:rPr>
            </w:pPr>
            <w:r w:rsidRPr="006E2C90">
              <w:rPr>
                <w:rFonts w:ascii="Times New Roman" w:hAnsi="Times New Roman" w:cs="Times New Roman"/>
                <w:b/>
                <w:bCs/>
                <w:color w:val="313131"/>
                <w:sz w:val="28"/>
                <w:szCs w:val="28"/>
              </w:rPr>
              <w:t>Nhóm dịch vụ</w:t>
            </w:r>
          </w:p>
        </w:tc>
        <w:tc>
          <w:tcPr>
            <w:tcW w:w="0" w:type="auto"/>
            <w:shd w:val="clear" w:color="auto" w:fill="auto"/>
            <w:tcMar>
              <w:top w:w="120" w:type="dxa"/>
              <w:left w:w="120" w:type="dxa"/>
              <w:bottom w:w="120" w:type="dxa"/>
              <w:right w:w="120" w:type="dxa"/>
            </w:tcMar>
            <w:hideMark/>
          </w:tcPr>
          <w:p w:rsidR="006E2C90" w:rsidRPr="006E2C90" w:rsidRDefault="006E2C90" w:rsidP="00131BA5">
            <w:pPr>
              <w:spacing w:after="120" w:line="240" w:lineRule="auto"/>
              <w:jc w:val="center"/>
              <w:rPr>
                <w:rFonts w:ascii="Times New Roman" w:hAnsi="Times New Roman" w:cs="Times New Roman"/>
                <w:color w:val="313131"/>
                <w:sz w:val="28"/>
                <w:szCs w:val="28"/>
              </w:rPr>
            </w:pPr>
            <w:r w:rsidRPr="006E2C90">
              <w:rPr>
                <w:rFonts w:ascii="Times New Roman" w:hAnsi="Times New Roman" w:cs="Times New Roman"/>
                <w:b/>
                <w:bCs/>
                <w:color w:val="313131"/>
                <w:sz w:val="28"/>
                <w:szCs w:val="28"/>
              </w:rPr>
              <w:t>Tỷ trọng (%)</w:t>
            </w:r>
          </w:p>
        </w:tc>
      </w:tr>
      <w:tr w:rsidR="006E2C90" w:rsidRPr="006E2C90" w:rsidTr="00E47482">
        <w:tc>
          <w:tcPr>
            <w:tcW w:w="0" w:type="auto"/>
            <w:shd w:val="clear" w:color="auto" w:fill="auto"/>
            <w:tcMar>
              <w:top w:w="120" w:type="dxa"/>
              <w:left w:w="120" w:type="dxa"/>
              <w:bottom w:w="120" w:type="dxa"/>
              <w:right w:w="120" w:type="dxa"/>
            </w:tcMar>
            <w:vAlign w:val="center"/>
            <w:hideMark/>
          </w:tcPr>
          <w:p w:rsidR="006E2C90" w:rsidRPr="006E2C90" w:rsidRDefault="006E2C90" w:rsidP="00131BA5">
            <w:pPr>
              <w:spacing w:after="120" w:line="240" w:lineRule="auto"/>
              <w:jc w:val="center"/>
              <w:rPr>
                <w:rFonts w:ascii="Times New Roman" w:hAnsi="Times New Roman" w:cs="Times New Roman"/>
                <w:sz w:val="28"/>
                <w:szCs w:val="28"/>
              </w:rPr>
            </w:pPr>
            <w:r w:rsidRPr="006E2C90">
              <w:rPr>
                <w:rFonts w:ascii="Times New Roman" w:hAnsi="Times New Roman" w:cs="Times New Roman"/>
                <w:sz w:val="28"/>
                <w:szCs w:val="28"/>
              </w:rPr>
              <w:t>Dịch vụ tiêu dùng</w:t>
            </w:r>
          </w:p>
        </w:tc>
        <w:tc>
          <w:tcPr>
            <w:tcW w:w="0" w:type="auto"/>
            <w:shd w:val="clear" w:color="auto" w:fill="auto"/>
            <w:tcMar>
              <w:top w:w="120" w:type="dxa"/>
              <w:left w:w="120" w:type="dxa"/>
              <w:bottom w:w="120" w:type="dxa"/>
              <w:right w:w="120" w:type="dxa"/>
            </w:tcMar>
            <w:hideMark/>
          </w:tcPr>
          <w:p w:rsidR="006E2C90" w:rsidRPr="006E2C90" w:rsidRDefault="006E2C90" w:rsidP="00131BA5">
            <w:pPr>
              <w:pStyle w:val="NormalWeb"/>
              <w:spacing w:before="0" w:beforeAutospacing="0" w:after="120" w:afterAutospacing="0"/>
              <w:jc w:val="both"/>
              <w:rPr>
                <w:sz w:val="28"/>
                <w:szCs w:val="28"/>
              </w:rPr>
            </w:pPr>
            <w:r w:rsidRPr="006E2C90">
              <w:rPr>
                <w:i/>
                <w:iCs/>
                <w:sz w:val="28"/>
                <w:szCs w:val="28"/>
              </w:rPr>
              <w:t>Thương nghiệp, dịch vụ sửa chữa. Khách sạn nhà hàng. Dịch vụ các nhân và cộng đồng.</w:t>
            </w:r>
          </w:p>
          <w:p w:rsidR="006E2C90" w:rsidRPr="006E2C90" w:rsidRDefault="006E2C90" w:rsidP="00131BA5">
            <w:pPr>
              <w:pStyle w:val="NormalWeb"/>
              <w:spacing w:before="0" w:beforeAutospacing="0" w:after="120" w:afterAutospacing="0"/>
              <w:jc w:val="both"/>
              <w:rPr>
                <w:sz w:val="28"/>
                <w:szCs w:val="28"/>
              </w:rPr>
            </w:pPr>
            <w:r w:rsidRPr="006E2C90">
              <w:rPr>
                <w:i/>
                <w:iCs/>
                <w:sz w:val="28"/>
                <w:szCs w:val="28"/>
              </w:rPr>
              <w:t>36,7+ 8,3 + 6,0= 51,0%</w:t>
            </w:r>
          </w:p>
        </w:tc>
      </w:tr>
      <w:tr w:rsidR="006E2C90" w:rsidRPr="006E2C90" w:rsidTr="00E47482">
        <w:tc>
          <w:tcPr>
            <w:tcW w:w="0" w:type="auto"/>
            <w:shd w:val="clear" w:color="auto" w:fill="auto"/>
            <w:tcMar>
              <w:top w:w="120" w:type="dxa"/>
              <w:left w:w="120" w:type="dxa"/>
              <w:bottom w:w="120" w:type="dxa"/>
              <w:right w:w="120" w:type="dxa"/>
            </w:tcMar>
            <w:vAlign w:val="center"/>
            <w:hideMark/>
          </w:tcPr>
          <w:p w:rsidR="006E2C90" w:rsidRPr="006E2C90" w:rsidRDefault="006E2C90" w:rsidP="00131BA5">
            <w:pPr>
              <w:spacing w:after="120" w:line="240" w:lineRule="auto"/>
              <w:jc w:val="center"/>
              <w:rPr>
                <w:rFonts w:ascii="Times New Roman" w:hAnsi="Times New Roman" w:cs="Times New Roman"/>
                <w:sz w:val="28"/>
                <w:szCs w:val="28"/>
              </w:rPr>
            </w:pPr>
            <w:r w:rsidRPr="006E2C90">
              <w:rPr>
                <w:rFonts w:ascii="Times New Roman" w:hAnsi="Times New Roman" w:cs="Times New Roman"/>
                <w:sz w:val="28"/>
                <w:szCs w:val="28"/>
              </w:rPr>
              <w:t>Dịch vụ sản xuất</w:t>
            </w:r>
          </w:p>
        </w:tc>
        <w:tc>
          <w:tcPr>
            <w:tcW w:w="0" w:type="auto"/>
            <w:shd w:val="clear" w:color="auto" w:fill="auto"/>
            <w:tcMar>
              <w:top w:w="120" w:type="dxa"/>
              <w:left w:w="120" w:type="dxa"/>
              <w:bottom w:w="120" w:type="dxa"/>
              <w:right w:w="120" w:type="dxa"/>
            </w:tcMar>
            <w:hideMark/>
          </w:tcPr>
          <w:p w:rsidR="006E2C90" w:rsidRPr="006E2C90" w:rsidRDefault="006E2C90" w:rsidP="00131BA5">
            <w:pPr>
              <w:pStyle w:val="NormalWeb"/>
              <w:spacing w:before="0" w:beforeAutospacing="0" w:after="120" w:afterAutospacing="0"/>
              <w:jc w:val="both"/>
              <w:rPr>
                <w:sz w:val="28"/>
                <w:szCs w:val="28"/>
              </w:rPr>
            </w:pPr>
            <w:r w:rsidRPr="006E2C90">
              <w:rPr>
                <w:i/>
                <w:iCs/>
                <w:sz w:val="28"/>
                <w:szCs w:val="28"/>
              </w:rPr>
              <w:t>Giao thông vận tải bưu chính viễn thông, Tài chính tín dụng, konh doanh tài sản và tư vấn.</w:t>
            </w:r>
          </w:p>
          <w:p w:rsidR="006E2C90" w:rsidRPr="006E2C90" w:rsidRDefault="006E2C90" w:rsidP="00131BA5">
            <w:pPr>
              <w:pStyle w:val="NormalWeb"/>
              <w:spacing w:before="0" w:beforeAutospacing="0" w:after="120" w:afterAutospacing="0"/>
              <w:jc w:val="both"/>
              <w:rPr>
                <w:sz w:val="28"/>
                <w:szCs w:val="28"/>
              </w:rPr>
            </w:pPr>
            <w:r w:rsidRPr="006E2C90">
              <w:rPr>
                <w:i/>
                <w:iCs/>
                <w:sz w:val="28"/>
                <w:szCs w:val="28"/>
              </w:rPr>
              <w:t>26,8%</w:t>
            </w:r>
          </w:p>
        </w:tc>
      </w:tr>
      <w:tr w:rsidR="006E2C90" w:rsidRPr="006E2C90" w:rsidTr="00E47482">
        <w:tc>
          <w:tcPr>
            <w:tcW w:w="0" w:type="auto"/>
            <w:shd w:val="clear" w:color="auto" w:fill="auto"/>
            <w:tcMar>
              <w:top w:w="120" w:type="dxa"/>
              <w:left w:w="120" w:type="dxa"/>
              <w:bottom w:w="120" w:type="dxa"/>
              <w:right w:w="120" w:type="dxa"/>
            </w:tcMar>
            <w:vAlign w:val="center"/>
            <w:hideMark/>
          </w:tcPr>
          <w:p w:rsidR="006E2C90" w:rsidRPr="006E2C90" w:rsidRDefault="006E2C90" w:rsidP="00131BA5">
            <w:pPr>
              <w:spacing w:after="120" w:line="240" w:lineRule="auto"/>
              <w:jc w:val="center"/>
              <w:rPr>
                <w:rFonts w:ascii="Times New Roman" w:hAnsi="Times New Roman" w:cs="Times New Roman"/>
                <w:sz w:val="28"/>
                <w:szCs w:val="28"/>
              </w:rPr>
            </w:pPr>
            <w:r w:rsidRPr="006E2C90">
              <w:rPr>
                <w:rFonts w:ascii="Times New Roman" w:hAnsi="Times New Roman" w:cs="Times New Roman"/>
                <w:sz w:val="28"/>
                <w:szCs w:val="28"/>
              </w:rPr>
              <w:t>Dịch vụ công cộng</w:t>
            </w:r>
          </w:p>
        </w:tc>
        <w:tc>
          <w:tcPr>
            <w:tcW w:w="0" w:type="auto"/>
            <w:shd w:val="clear" w:color="auto" w:fill="auto"/>
            <w:tcMar>
              <w:top w:w="120" w:type="dxa"/>
              <w:left w:w="120" w:type="dxa"/>
              <w:bottom w:w="120" w:type="dxa"/>
              <w:right w:w="120" w:type="dxa"/>
            </w:tcMar>
            <w:hideMark/>
          </w:tcPr>
          <w:p w:rsidR="006E2C90" w:rsidRPr="006E2C90" w:rsidRDefault="006E2C90" w:rsidP="00131BA5">
            <w:pPr>
              <w:pStyle w:val="NormalWeb"/>
              <w:spacing w:before="0" w:beforeAutospacing="0" w:after="120" w:afterAutospacing="0"/>
              <w:jc w:val="both"/>
              <w:rPr>
                <w:sz w:val="28"/>
                <w:szCs w:val="28"/>
              </w:rPr>
            </w:pPr>
            <w:r w:rsidRPr="006E2C90">
              <w:rPr>
                <w:i/>
                <w:iCs/>
                <w:sz w:val="28"/>
                <w:szCs w:val="28"/>
              </w:rPr>
              <w:t>KHCN, giáo dục, y tế, văn hoá, Thể thao, quản lý nhà nước , đoàn thể và bảo hiểm bắt buộc.</w:t>
            </w:r>
          </w:p>
          <w:p w:rsidR="006E2C90" w:rsidRPr="006E2C90" w:rsidRDefault="006E2C90" w:rsidP="00131BA5">
            <w:pPr>
              <w:pStyle w:val="NormalWeb"/>
              <w:spacing w:before="0" w:beforeAutospacing="0" w:after="120" w:afterAutospacing="0"/>
              <w:jc w:val="both"/>
              <w:rPr>
                <w:sz w:val="28"/>
                <w:szCs w:val="28"/>
              </w:rPr>
            </w:pPr>
            <w:r w:rsidRPr="006E2C90">
              <w:rPr>
                <w:i/>
                <w:iCs/>
                <w:sz w:val="28"/>
                <w:szCs w:val="28"/>
              </w:rPr>
              <w:t>22,2%</w:t>
            </w:r>
          </w:p>
        </w:tc>
      </w:tr>
    </w:tbl>
    <w:p w:rsidR="006E2C90" w:rsidRPr="006E2C90" w:rsidRDefault="006E2C90" w:rsidP="00131BA5">
      <w:pPr>
        <w:pStyle w:val="NormalWeb"/>
        <w:spacing w:before="0" w:beforeAutospacing="0" w:after="120" w:afterAutospacing="0"/>
        <w:jc w:val="both"/>
        <w:rPr>
          <w:ins w:id="2" w:author="Unknown"/>
          <w:sz w:val="28"/>
          <w:szCs w:val="28"/>
          <w:lang w:val="en-US"/>
        </w:rPr>
      </w:pPr>
      <w:r w:rsidRPr="006E2C90">
        <w:rPr>
          <w:sz w:val="28"/>
          <w:szCs w:val="28"/>
          <w:lang w:val="en-US"/>
        </w:rPr>
        <w:t>Bài 2: Kể tên các mặt hàng xuất khẩu chủ yếu của nước ta?</w:t>
      </w:r>
    </w:p>
    <w:tbl>
      <w:tblPr>
        <w:tblW w:w="9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097"/>
        <w:gridCol w:w="6068"/>
      </w:tblGrid>
      <w:tr w:rsidR="006E2C90" w:rsidRPr="006E2C90" w:rsidTr="00E47482">
        <w:tc>
          <w:tcPr>
            <w:tcW w:w="3097" w:type="dxa"/>
            <w:shd w:val="clear" w:color="auto" w:fill="auto"/>
            <w:tcMar>
              <w:top w:w="120" w:type="dxa"/>
              <w:left w:w="120" w:type="dxa"/>
              <w:bottom w:w="120" w:type="dxa"/>
              <w:right w:w="120" w:type="dxa"/>
            </w:tcMar>
            <w:hideMark/>
          </w:tcPr>
          <w:p w:rsidR="006E2C90" w:rsidRPr="006E2C90" w:rsidRDefault="006E2C90" w:rsidP="00131BA5">
            <w:pPr>
              <w:spacing w:after="120" w:line="240" w:lineRule="auto"/>
              <w:jc w:val="center"/>
              <w:rPr>
                <w:rFonts w:ascii="Times New Roman" w:hAnsi="Times New Roman" w:cs="Times New Roman"/>
                <w:sz w:val="28"/>
                <w:szCs w:val="28"/>
              </w:rPr>
            </w:pPr>
            <w:r w:rsidRPr="006E2C90">
              <w:rPr>
                <w:rFonts w:ascii="Times New Roman" w:hAnsi="Times New Roman" w:cs="Times New Roman"/>
                <w:sz w:val="28"/>
                <w:szCs w:val="28"/>
              </w:rPr>
              <w:lastRenderedPageBreak/>
              <w:t>Các nhóm hàng</w:t>
            </w:r>
          </w:p>
        </w:tc>
        <w:tc>
          <w:tcPr>
            <w:tcW w:w="6068" w:type="dxa"/>
            <w:shd w:val="clear" w:color="auto" w:fill="auto"/>
            <w:tcMar>
              <w:top w:w="120" w:type="dxa"/>
              <w:left w:w="120" w:type="dxa"/>
              <w:bottom w:w="120" w:type="dxa"/>
              <w:right w:w="120" w:type="dxa"/>
            </w:tcMar>
            <w:hideMark/>
          </w:tcPr>
          <w:p w:rsidR="006E2C90" w:rsidRPr="006E2C90" w:rsidRDefault="006E2C90" w:rsidP="00131BA5">
            <w:pPr>
              <w:spacing w:after="120" w:line="240" w:lineRule="auto"/>
              <w:jc w:val="center"/>
              <w:rPr>
                <w:rFonts w:ascii="Times New Roman" w:hAnsi="Times New Roman" w:cs="Times New Roman"/>
                <w:sz w:val="28"/>
                <w:szCs w:val="28"/>
              </w:rPr>
            </w:pPr>
            <w:r w:rsidRPr="006E2C90">
              <w:rPr>
                <w:rFonts w:ascii="Times New Roman" w:hAnsi="Times New Roman" w:cs="Times New Roman"/>
                <w:sz w:val="28"/>
                <w:szCs w:val="28"/>
              </w:rPr>
              <w:t>Các mặt hàng</w:t>
            </w:r>
          </w:p>
        </w:tc>
      </w:tr>
      <w:tr w:rsidR="006E2C90" w:rsidRPr="006E2C90" w:rsidTr="00E47482">
        <w:tc>
          <w:tcPr>
            <w:tcW w:w="3097" w:type="dxa"/>
            <w:shd w:val="clear" w:color="auto" w:fill="auto"/>
            <w:tcMar>
              <w:top w:w="120" w:type="dxa"/>
              <w:left w:w="120" w:type="dxa"/>
              <w:bottom w:w="120" w:type="dxa"/>
              <w:right w:w="120" w:type="dxa"/>
            </w:tcMar>
            <w:vAlign w:val="center"/>
            <w:hideMark/>
          </w:tcPr>
          <w:p w:rsidR="006E2C90" w:rsidRPr="006E2C90" w:rsidRDefault="006E2C90" w:rsidP="00131BA5">
            <w:pPr>
              <w:spacing w:after="120" w:line="240" w:lineRule="auto"/>
              <w:rPr>
                <w:rFonts w:ascii="Times New Roman" w:hAnsi="Times New Roman" w:cs="Times New Roman"/>
                <w:sz w:val="28"/>
                <w:szCs w:val="28"/>
              </w:rPr>
            </w:pPr>
            <w:r w:rsidRPr="006E2C90">
              <w:rPr>
                <w:rFonts w:ascii="Times New Roman" w:hAnsi="Times New Roman" w:cs="Times New Roman"/>
                <w:sz w:val="28"/>
                <w:szCs w:val="28"/>
              </w:rPr>
              <w:t>Hàng công nghiệp nặng và khoáng sản</w:t>
            </w:r>
          </w:p>
        </w:tc>
        <w:tc>
          <w:tcPr>
            <w:tcW w:w="6068" w:type="dxa"/>
            <w:shd w:val="clear" w:color="auto" w:fill="auto"/>
            <w:tcMar>
              <w:top w:w="120" w:type="dxa"/>
              <w:left w:w="120" w:type="dxa"/>
              <w:bottom w:w="120" w:type="dxa"/>
              <w:right w:w="120" w:type="dxa"/>
            </w:tcMar>
            <w:hideMark/>
          </w:tcPr>
          <w:p w:rsidR="006E2C90" w:rsidRPr="006E2C90" w:rsidRDefault="006E2C90" w:rsidP="00131BA5">
            <w:pPr>
              <w:spacing w:after="120" w:line="240" w:lineRule="auto"/>
              <w:rPr>
                <w:rFonts w:ascii="Times New Roman" w:hAnsi="Times New Roman" w:cs="Times New Roman"/>
                <w:sz w:val="28"/>
                <w:szCs w:val="28"/>
              </w:rPr>
            </w:pPr>
            <w:r w:rsidRPr="006E2C90">
              <w:rPr>
                <w:rFonts w:ascii="Times New Roman" w:hAnsi="Times New Roman" w:cs="Times New Roman"/>
                <w:i/>
                <w:iCs/>
                <w:sz w:val="28"/>
                <w:szCs w:val="28"/>
              </w:rPr>
              <w:t>Than, dầu thô, nhiệt điện, thuỷ điện, Công nghiệp cơ khí - điện tử, công nghiệp hoá chất, công nghiệp vật liệu xây dựng</w:t>
            </w:r>
          </w:p>
        </w:tc>
      </w:tr>
      <w:tr w:rsidR="006E2C90" w:rsidRPr="006E2C90" w:rsidTr="00E47482">
        <w:tc>
          <w:tcPr>
            <w:tcW w:w="3097" w:type="dxa"/>
            <w:shd w:val="clear" w:color="auto" w:fill="auto"/>
            <w:tcMar>
              <w:top w:w="120" w:type="dxa"/>
              <w:left w:w="120" w:type="dxa"/>
              <w:bottom w:w="120" w:type="dxa"/>
              <w:right w:w="120" w:type="dxa"/>
            </w:tcMar>
            <w:vAlign w:val="center"/>
            <w:hideMark/>
          </w:tcPr>
          <w:p w:rsidR="006E2C90" w:rsidRPr="006E2C90" w:rsidRDefault="006E2C90" w:rsidP="00131BA5">
            <w:pPr>
              <w:spacing w:after="120" w:line="240" w:lineRule="auto"/>
              <w:rPr>
                <w:rFonts w:ascii="Times New Roman" w:hAnsi="Times New Roman" w:cs="Times New Roman"/>
                <w:sz w:val="28"/>
                <w:szCs w:val="28"/>
              </w:rPr>
            </w:pPr>
            <w:r w:rsidRPr="006E2C90">
              <w:rPr>
                <w:rFonts w:ascii="Times New Roman" w:hAnsi="Times New Roman" w:cs="Times New Roman"/>
                <w:sz w:val="28"/>
                <w:szCs w:val="28"/>
              </w:rPr>
              <w:t>Hàng công nghiệp nhẹ và tiểu thủ công nghiệp</w:t>
            </w:r>
          </w:p>
        </w:tc>
        <w:tc>
          <w:tcPr>
            <w:tcW w:w="6068" w:type="dxa"/>
            <w:shd w:val="clear" w:color="auto" w:fill="auto"/>
            <w:tcMar>
              <w:top w:w="120" w:type="dxa"/>
              <w:left w:w="120" w:type="dxa"/>
              <w:bottom w:w="120" w:type="dxa"/>
              <w:right w:w="120" w:type="dxa"/>
            </w:tcMar>
            <w:hideMark/>
          </w:tcPr>
          <w:p w:rsidR="006E2C90" w:rsidRPr="006E2C90" w:rsidRDefault="006E2C90" w:rsidP="00131BA5">
            <w:pPr>
              <w:spacing w:after="120" w:line="240" w:lineRule="auto"/>
              <w:rPr>
                <w:rFonts w:ascii="Times New Roman" w:hAnsi="Times New Roman" w:cs="Times New Roman"/>
                <w:sz w:val="28"/>
                <w:szCs w:val="28"/>
              </w:rPr>
            </w:pPr>
            <w:r w:rsidRPr="006E2C90">
              <w:rPr>
                <w:rFonts w:ascii="Times New Roman" w:hAnsi="Times New Roman" w:cs="Times New Roman"/>
                <w:i/>
                <w:iCs/>
                <w:sz w:val="28"/>
                <w:szCs w:val="28"/>
              </w:rPr>
              <w:t>Hàng tiêu dùng, Sản phẩm của ngành may, dệt, da, thủ công mỹ nghệ. Trạm khắc, sơn mài.</w:t>
            </w:r>
          </w:p>
        </w:tc>
      </w:tr>
      <w:tr w:rsidR="006E2C90" w:rsidRPr="006E2C90" w:rsidTr="00E47482">
        <w:tc>
          <w:tcPr>
            <w:tcW w:w="3097" w:type="dxa"/>
            <w:shd w:val="clear" w:color="auto" w:fill="auto"/>
            <w:tcMar>
              <w:top w:w="120" w:type="dxa"/>
              <w:left w:w="120" w:type="dxa"/>
              <w:bottom w:w="120" w:type="dxa"/>
              <w:right w:w="120" w:type="dxa"/>
            </w:tcMar>
            <w:vAlign w:val="center"/>
            <w:hideMark/>
          </w:tcPr>
          <w:p w:rsidR="006E2C90" w:rsidRPr="006E2C90" w:rsidRDefault="006E2C90" w:rsidP="00131BA5">
            <w:pPr>
              <w:spacing w:after="120" w:line="240" w:lineRule="auto"/>
              <w:rPr>
                <w:rFonts w:ascii="Times New Roman" w:hAnsi="Times New Roman" w:cs="Times New Roman"/>
                <w:sz w:val="28"/>
                <w:szCs w:val="28"/>
              </w:rPr>
            </w:pPr>
            <w:r w:rsidRPr="006E2C90">
              <w:rPr>
                <w:rFonts w:ascii="Times New Roman" w:hAnsi="Times New Roman" w:cs="Times New Roman"/>
                <w:sz w:val="28"/>
                <w:szCs w:val="28"/>
              </w:rPr>
              <w:t>Hàng nông, lâm, thuỷ sản</w:t>
            </w:r>
          </w:p>
        </w:tc>
        <w:tc>
          <w:tcPr>
            <w:tcW w:w="6068" w:type="dxa"/>
            <w:shd w:val="clear" w:color="auto" w:fill="auto"/>
            <w:tcMar>
              <w:top w:w="120" w:type="dxa"/>
              <w:left w:w="120" w:type="dxa"/>
              <w:bottom w:w="120" w:type="dxa"/>
              <w:right w:w="120" w:type="dxa"/>
            </w:tcMar>
            <w:hideMark/>
          </w:tcPr>
          <w:p w:rsidR="006E2C90" w:rsidRPr="006E2C90" w:rsidRDefault="006E2C90" w:rsidP="00131BA5">
            <w:pPr>
              <w:spacing w:after="120" w:line="240" w:lineRule="auto"/>
              <w:rPr>
                <w:rFonts w:ascii="Times New Roman" w:hAnsi="Times New Roman" w:cs="Times New Roman"/>
                <w:sz w:val="28"/>
                <w:szCs w:val="28"/>
              </w:rPr>
            </w:pPr>
            <w:r w:rsidRPr="006E2C90">
              <w:rPr>
                <w:rFonts w:ascii="Times New Roman" w:hAnsi="Times New Roman" w:cs="Times New Roman"/>
                <w:i/>
                <w:iCs/>
                <w:sz w:val="28"/>
                <w:szCs w:val="28"/>
              </w:rPr>
              <w:t>Xay sát, đường, rượu, bai, nước ngọt, chè thuốc lá, dầu thực vât, nước mắm, sấy khô đông lạnh, CNLTTP, Chế biến thịt, trứng , sữa...</w:t>
            </w:r>
          </w:p>
        </w:tc>
      </w:tr>
    </w:tbl>
    <w:p w:rsidR="006E2C90" w:rsidRPr="006E2C90" w:rsidRDefault="006E2C90" w:rsidP="00131BA5">
      <w:pPr>
        <w:spacing w:after="120" w:line="240" w:lineRule="auto"/>
        <w:rPr>
          <w:ins w:id="3" w:author="Unknown"/>
          <w:rFonts w:ascii="Times New Roman" w:hAnsi="Times New Roman" w:cs="Times New Roman"/>
          <w:vanish/>
          <w:sz w:val="28"/>
          <w:szCs w:val="28"/>
        </w:rPr>
      </w:pPr>
    </w:p>
    <w:tbl>
      <w:tblPr>
        <w:tblW w:w="9165" w:type="dxa"/>
        <w:tblCellMar>
          <w:left w:w="0" w:type="dxa"/>
          <w:right w:w="0" w:type="dxa"/>
        </w:tblCellMar>
        <w:tblLook w:val="04A0" w:firstRow="1" w:lastRow="0" w:firstColumn="1" w:lastColumn="0" w:noHBand="0" w:noVBand="1"/>
      </w:tblPr>
      <w:tblGrid>
        <w:gridCol w:w="9165"/>
      </w:tblGrid>
      <w:tr w:rsidR="006E2C90" w:rsidRPr="006E2C90" w:rsidTr="00E47482">
        <w:tc>
          <w:tcPr>
            <w:tcW w:w="0" w:type="auto"/>
            <w:shd w:val="clear" w:color="auto" w:fill="auto"/>
            <w:vAlign w:val="center"/>
            <w:hideMark/>
          </w:tcPr>
          <w:p w:rsidR="006E2C90" w:rsidRPr="006E2C90" w:rsidRDefault="006E2C90" w:rsidP="00131BA5">
            <w:pPr>
              <w:spacing w:after="120" w:line="240" w:lineRule="auto"/>
              <w:rPr>
                <w:ins w:id="4" w:author="Unknown"/>
                <w:rFonts w:ascii="Times New Roman" w:hAnsi="Times New Roman" w:cs="Times New Roman"/>
                <w:color w:val="313131"/>
                <w:sz w:val="28"/>
                <w:szCs w:val="28"/>
              </w:rPr>
            </w:pPr>
          </w:p>
        </w:tc>
      </w:tr>
    </w:tbl>
    <w:p w:rsidR="006E2C90" w:rsidRPr="006E2C90" w:rsidRDefault="006E2C90" w:rsidP="00131BA5">
      <w:pPr>
        <w:spacing w:after="120" w:line="240" w:lineRule="auto"/>
        <w:rPr>
          <w:ins w:id="5" w:author="Unknown"/>
          <w:rFonts w:ascii="Times New Roman" w:hAnsi="Times New Roman" w:cs="Times New Roman"/>
          <w:vanish/>
          <w:sz w:val="28"/>
          <w:szCs w:val="28"/>
        </w:rPr>
      </w:pPr>
    </w:p>
    <w:p w:rsidR="006E2C90" w:rsidRPr="006E2C90" w:rsidRDefault="006E2C90" w:rsidP="00131BA5">
      <w:pPr>
        <w:pStyle w:val="NormalWeb"/>
        <w:spacing w:before="0" w:beforeAutospacing="0" w:after="120" w:afterAutospacing="0"/>
        <w:jc w:val="both"/>
        <w:rPr>
          <w:color w:val="000000"/>
          <w:sz w:val="28"/>
          <w:szCs w:val="28"/>
          <w:lang w:val="en-US"/>
        </w:rPr>
      </w:pPr>
      <w:r w:rsidRPr="006E2C90">
        <w:rPr>
          <w:b/>
          <w:bCs/>
          <w:color w:val="000000"/>
          <w:sz w:val="28"/>
          <w:szCs w:val="28"/>
          <w:lang w:val="en-US"/>
        </w:rPr>
        <w:t>Bài 3:</w:t>
      </w:r>
      <w:r w:rsidRPr="006E2C90">
        <w:rPr>
          <w:color w:val="000000"/>
          <w:sz w:val="28"/>
          <w:szCs w:val="28"/>
          <w:lang w:val="en-US"/>
        </w:rPr>
        <w:t xml:space="preserve"> </w:t>
      </w:r>
      <w:r w:rsidRPr="006E2C90">
        <w:rPr>
          <w:color w:val="000000"/>
          <w:sz w:val="28"/>
          <w:szCs w:val="28"/>
        </w:rPr>
        <w:t>Vẽ biểu đồ cơ cấu</w:t>
      </w:r>
      <w:r w:rsidRPr="006E2C90">
        <w:rPr>
          <w:color w:val="000000"/>
          <w:sz w:val="28"/>
          <w:szCs w:val="28"/>
          <w:lang w:val="en-US"/>
        </w:rPr>
        <w:t xml:space="preserve"> sản lượng thủy sản nước ta qua các năm (triệu tấn):</w:t>
      </w:r>
    </w:p>
    <w:p w:rsidR="006E2C90" w:rsidRPr="006E2C90" w:rsidRDefault="006E2C90" w:rsidP="00131BA5">
      <w:pPr>
        <w:pStyle w:val="NormalWeb"/>
        <w:spacing w:before="0" w:beforeAutospacing="0" w:after="120" w:afterAutospacing="0"/>
        <w:jc w:val="both"/>
        <w:rPr>
          <w:ins w:id="6" w:author="Unknown"/>
          <w:color w:val="000000"/>
          <w:sz w:val="28"/>
          <w:szCs w:val="28"/>
        </w:rPr>
      </w:pPr>
    </w:p>
    <w:tbl>
      <w:tblPr>
        <w:tblW w:w="9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510"/>
        <w:gridCol w:w="2188"/>
        <w:gridCol w:w="2619"/>
        <w:gridCol w:w="2848"/>
      </w:tblGrid>
      <w:tr w:rsidR="006E2C90" w:rsidRPr="006E2C90" w:rsidTr="00E47482">
        <w:tc>
          <w:tcPr>
            <w:tcW w:w="0" w:type="auto"/>
            <w:vMerge w:val="restart"/>
            <w:shd w:val="clear" w:color="auto" w:fill="auto"/>
            <w:tcMar>
              <w:top w:w="120" w:type="dxa"/>
              <w:left w:w="120" w:type="dxa"/>
              <w:bottom w:w="120" w:type="dxa"/>
              <w:right w:w="120" w:type="dxa"/>
            </w:tcMar>
            <w:hideMark/>
          </w:tcPr>
          <w:p w:rsidR="006E2C90" w:rsidRPr="006E2C90" w:rsidRDefault="006E2C90" w:rsidP="00131BA5">
            <w:pPr>
              <w:spacing w:after="120" w:line="240" w:lineRule="auto"/>
              <w:jc w:val="center"/>
              <w:rPr>
                <w:rFonts w:ascii="Times New Roman" w:hAnsi="Times New Roman" w:cs="Times New Roman"/>
                <w:color w:val="313131"/>
                <w:sz w:val="28"/>
                <w:szCs w:val="28"/>
              </w:rPr>
            </w:pPr>
            <w:r w:rsidRPr="006E2C90">
              <w:rPr>
                <w:rFonts w:ascii="Times New Roman" w:hAnsi="Times New Roman" w:cs="Times New Roman"/>
                <w:b/>
                <w:bCs/>
                <w:color w:val="313131"/>
                <w:sz w:val="28"/>
                <w:szCs w:val="28"/>
              </w:rPr>
              <w:t>Năm</w:t>
            </w:r>
          </w:p>
        </w:tc>
        <w:tc>
          <w:tcPr>
            <w:tcW w:w="0" w:type="auto"/>
            <w:vMerge w:val="restart"/>
            <w:shd w:val="clear" w:color="auto" w:fill="auto"/>
            <w:tcMar>
              <w:top w:w="120" w:type="dxa"/>
              <w:left w:w="120" w:type="dxa"/>
              <w:bottom w:w="120" w:type="dxa"/>
              <w:right w:w="120" w:type="dxa"/>
            </w:tcMar>
            <w:hideMark/>
          </w:tcPr>
          <w:p w:rsidR="006E2C90" w:rsidRPr="006E2C90" w:rsidRDefault="006E2C90" w:rsidP="00131BA5">
            <w:pPr>
              <w:spacing w:after="120" w:line="240" w:lineRule="auto"/>
              <w:jc w:val="center"/>
              <w:rPr>
                <w:rFonts w:ascii="Times New Roman" w:hAnsi="Times New Roman" w:cs="Times New Roman"/>
                <w:color w:val="313131"/>
                <w:sz w:val="28"/>
                <w:szCs w:val="28"/>
              </w:rPr>
            </w:pPr>
            <w:r w:rsidRPr="006E2C90">
              <w:rPr>
                <w:rFonts w:ascii="Times New Roman" w:hAnsi="Times New Roman" w:cs="Times New Roman"/>
                <w:b/>
                <w:bCs/>
                <w:color w:val="313131"/>
                <w:sz w:val="28"/>
                <w:szCs w:val="28"/>
              </w:rPr>
              <w:t>Tổng số</w:t>
            </w:r>
          </w:p>
        </w:tc>
        <w:tc>
          <w:tcPr>
            <w:tcW w:w="0" w:type="auto"/>
            <w:gridSpan w:val="2"/>
            <w:shd w:val="clear" w:color="auto" w:fill="auto"/>
            <w:tcMar>
              <w:top w:w="120" w:type="dxa"/>
              <w:left w:w="120" w:type="dxa"/>
              <w:bottom w:w="120" w:type="dxa"/>
              <w:right w:w="120" w:type="dxa"/>
            </w:tcMar>
            <w:hideMark/>
          </w:tcPr>
          <w:p w:rsidR="006E2C90" w:rsidRPr="006E2C90" w:rsidRDefault="006E2C90" w:rsidP="00131BA5">
            <w:pPr>
              <w:spacing w:after="120" w:line="240" w:lineRule="auto"/>
              <w:jc w:val="center"/>
              <w:rPr>
                <w:rFonts w:ascii="Times New Roman" w:hAnsi="Times New Roman" w:cs="Times New Roman"/>
                <w:color w:val="313131"/>
                <w:sz w:val="28"/>
                <w:szCs w:val="28"/>
              </w:rPr>
            </w:pPr>
            <w:r w:rsidRPr="006E2C90">
              <w:rPr>
                <w:rFonts w:ascii="Times New Roman" w:hAnsi="Times New Roman" w:cs="Times New Roman"/>
                <w:b/>
                <w:bCs/>
                <w:color w:val="313131"/>
                <w:sz w:val="28"/>
                <w:szCs w:val="28"/>
              </w:rPr>
              <w:t>Chia ra</w:t>
            </w:r>
          </w:p>
        </w:tc>
      </w:tr>
      <w:tr w:rsidR="006E2C90" w:rsidRPr="006E2C90" w:rsidTr="00E47482">
        <w:tc>
          <w:tcPr>
            <w:tcW w:w="0" w:type="auto"/>
            <w:vMerge/>
            <w:shd w:val="clear" w:color="auto" w:fill="auto"/>
            <w:vAlign w:val="center"/>
            <w:hideMark/>
          </w:tcPr>
          <w:p w:rsidR="006E2C90" w:rsidRPr="006E2C90" w:rsidRDefault="006E2C90" w:rsidP="00131BA5">
            <w:pPr>
              <w:spacing w:after="120" w:line="240" w:lineRule="auto"/>
              <w:rPr>
                <w:rFonts w:ascii="Times New Roman" w:hAnsi="Times New Roman" w:cs="Times New Roman"/>
                <w:color w:val="313131"/>
                <w:sz w:val="28"/>
                <w:szCs w:val="28"/>
              </w:rPr>
            </w:pPr>
          </w:p>
        </w:tc>
        <w:tc>
          <w:tcPr>
            <w:tcW w:w="0" w:type="auto"/>
            <w:vMerge/>
            <w:shd w:val="clear" w:color="auto" w:fill="auto"/>
            <w:vAlign w:val="center"/>
            <w:hideMark/>
          </w:tcPr>
          <w:p w:rsidR="006E2C90" w:rsidRPr="006E2C90" w:rsidRDefault="006E2C90" w:rsidP="00131BA5">
            <w:pPr>
              <w:spacing w:after="120" w:line="240" w:lineRule="auto"/>
              <w:rPr>
                <w:rFonts w:ascii="Times New Roman" w:hAnsi="Times New Roman" w:cs="Times New Roman"/>
                <w:color w:val="313131"/>
                <w:sz w:val="28"/>
                <w:szCs w:val="28"/>
              </w:rPr>
            </w:pPr>
          </w:p>
        </w:tc>
        <w:tc>
          <w:tcPr>
            <w:tcW w:w="0" w:type="auto"/>
            <w:shd w:val="clear" w:color="auto" w:fill="auto"/>
            <w:tcMar>
              <w:top w:w="120" w:type="dxa"/>
              <w:left w:w="120" w:type="dxa"/>
              <w:bottom w:w="120" w:type="dxa"/>
              <w:right w:w="120" w:type="dxa"/>
            </w:tcMar>
            <w:hideMark/>
          </w:tcPr>
          <w:p w:rsidR="006E2C90" w:rsidRPr="006E2C90" w:rsidRDefault="006E2C90" w:rsidP="00131BA5">
            <w:pPr>
              <w:spacing w:after="120" w:line="240" w:lineRule="auto"/>
              <w:rPr>
                <w:rFonts w:ascii="Times New Roman" w:hAnsi="Times New Roman" w:cs="Times New Roman"/>
                <w:color w:val="313131"/>
                <w:sz w:val="28"/>
                <w:szCs w:val="28"/>
              </w:rPr>
            </w:pPr>
            <w:r w:rsidRPr="006E2C90">
              <w:rPr>
                <w:rFonts w:ascii="Times New Roman" w:hAnsi="Times New Roman" w:cs="Times New Roman"/>
                <w:b/>
                <w:bCs/>
                <w:color w:val="313131"/>
                <w:sz w:val="28"/>
                <w:szCs w:val="28"/>
              </w:rPr>
              <w:t>Khai thác</w:t>
            </w:r>
          </w:p>
        </w:tc>
        <w:tc>
          <w:tcPr>
            <w:tcW w:w="0" w:type="auto"/>
            <w:shd w:val="clear" w:color="auto" w:fill="auto"/>
            <w:tcMar>
              <w:top w:w="120" w:type="dxa"/>
              <w:left w:w="120" w:type="dxa"/>
              <w:bottom w:w="120" w:type="dxa"/>
              <w:right w:w="120" w:type="dxa"/>
            </w:tcMar>
            <w:hideMark/>
          </w:tcPr>
          <w:p w:rsidR="006E2C90" w:rsidRPr="006E2C90" w:rsidRDefault="006E2C90" w:rsidP="00131BA5">
            <w:pPr>
              <w:spacing w:after="120" w:line="240" w:lineRule="auto"/>
              <w:rPr>
                <w:rFonts w:ascii="Times New Roman" w:hAnsi="Times New Roman" w:cs="Times New Roman"/>
                <w:color w:val="313131"/>
                <w:sz w:val="28"/>
                <w:szCs w:val="28"/>
              </w:rPr>
            </w:pPr>
            <w:r w:rsidRPr="006E2C90">
              <w:rPr>
                <w:rFonts w:ascii="Times New Roman" w:hAnsi="Times New Roman" w:cs="Times New Roman"/>
                <w:b/>
                <w:bCs/>
                <w:color w:val="313131"/>
                <w:sz w:val="28"/>
                <w:szCs w:val="28"/>
              </w:rPr>
              <w:t>Nuôi trồng</w:t>
            </w:r>
          </w:p>
        </w:tc>
      </w:tr>
      <w:tr w:rsidR="006E2C90" w:rsidRPr="006E2C90" w:rsidTr="00E47482">
        <w:tc>
          <w:tcPr>
            <w:tcW w:w="0" w:type="auto"/>
            <w:shd w:val="clear" w:color="auto" w:fill="auto"/>
            <w:tcMar>
              <w:top w:w="120" w:type="dxa"/>
              <w:left w:w="120" w:type="dxa"/>
              <w:bottom w:w="120" w:type="dxa"/>
              <w:right w:w="120" w:type="dxa"/>
            </w:tcMar>
            <w:hideMark/>
          </w:tcPr>
          <w:p w:rsidR="006E2C90" w:rsidRPr="006E2C90" w:rsidRDefault="006E2C90" w:rsidP="00131BA5">
            <w:pPr>
              <w:spacing w:after="120" w:line="240" w:lineRule="auto"/>
              <w:rPr>
                <w:rFonts w:ascii="Times New Roman" w:hAnsi="Times New Roman" w:cs="Times New Roman"/>
                <w:color w:val="313131"/>
                <w:sz w:val="28"/>
                <w:szCs w:val="28"/>
              </w:rPr>
            </w:pPr>
            <w:r w:rsidRPr="006E2C90">
              <w:rPr>
                <w:rFonts w:ascii="Times New Roman" w:hAnsi="Times New Roman" w:cs="Times New Roman"/>
                <w:color w:val="313131"/>
                <w:sz w:val="28"/>
                <w:szCs w:val="28"/>
              </w:rPr>
              <w:t>1990</w:t>
            </w:r>
          </w:p>
        </w:tc>
        <w:tc>
          <w:tcPr>
            <w:tcW w:w="0" w:type="auto"/>
            <w:shd w:val="clear" w:color="auto" w:fill="auto"/>
            <w:tcMar>
              <w:top w:w="120" w:type="dxa"/>
              <w:left w:w="120" w:type="dxa"/>
              <w:bottom w:w="120" w:type="dxa"/>
              <w:right w:w="120" w:type="dxa"/>
            </w:tcMar>
            <w:hideMark/>
          </w:tcPr>
          <w:p w:rsidR="006E2C90" w:rsidRPr="006E2C90" w:rsidRDefault="006E2C90" w:rsidP="00131BA5">
            <w:pPr>
              <w:spacing w:after="120" w:line="240" w:lineRule="auto"/>
              <w:rPr>
                <w:rFonts w:ascii="Times New Roman" w:hAnsi="Times New Roman" w:cs="Times New Roman"/>
                <w:color w:val="313131"/>
                <w:sz w:val="28"/>
                <w:szCs w:val="28"/>
              </w:rPr>
            </w:pPr>
            <w:r w:rsidRPr="006E2C90">
              <w:rPr>
                <w:rFonts w:ascii="Times New Roman" w:hAnsi="Times New Roman" w:cs="Times New Roman"/>
                <w:color w:val="313131"/>
                <w:sz w:val="28"/>
                <w:szCs w:val="28"/>
              </w:rPr>
              <w:t>890,6</w:t>
            </w:r>
          </w:p>
        </w:tc>
        <w:tc>
          <w:tcPr>
            <w:tcW w:w="0" w:type="auto"/>
            <w:shd w:val="clear" w:color="auto" w:fill="auto"/>
            <w:tcMar>
              <w:top w:w="120" w:type="dxa"/>
              <w:left w:w="120" w:type="dxa"/>
              <w:bottom w:w="120" w:type="dxa"/>
              <w:right w:w="120" w:type="dxa"/>
            </w:tcMar>
            <w:hideMark/>
          </w:tcPr>
          <w:p w:rsidR="006E2C90" w:rsidRPr="006E2C90" w:rsidRDefault="006E2C90" w:rsidP="00131BA5">
            <w:pPr>
              <w:spacing w:after="120" w:line="240" w:lineRule="auto"/>
              <w:rPr>
                <w:rFonts w:ascii="Times New Roman" w:hAnsi="Times New Roman" w:cs="Times New Roman"/>
                <w:color w:val="313131"/>
                <w:sz w:val="28"/>
                <w:szCs w:val="28"/>
              </w:rPr>
            </w:pPr>
            <w:r w:rsidRPr="006E2C90">
              <w:rPr>
                <w:rFonts w:ascii="Times New Roman" w:hAnsi="Times New Roman" w:cs="Times New Roman"/>
                <w:color w:val="313131"/>
                <w:sz w:val="28"/>
                <w:szCs w:val="28"/>
              </w:rPr>
              <w:t>728,5</w:t>
            </w:r>
          </w:p>
        </w:tc>
        <w:tc>
          <w:tcPr>
            <w:tcW w:w="0" w:type="auto"/>
            <w:shd w:val="clear" w:color="auto" w:fill="auto"/>
            <w:tcMar>
              <w:top w:w="120" w:type="dxa"/>
              <w:left w:w="120" w:type="dxa"/>
              <w:bottom w:w="120" w:type="dxa"/>
              <w:right w:w="120" w:type="dxa"/>
            </w:tcMar>
            <w:hideMark/>
          </w:tcPr>
          <w:p w:rsidR="006E2C90" w:rsidRPr="006E2C90" w:rsidRDefault="006E2C90" w:rsidP="00131BA5">
            <w:pPr>
              <w:spacing w:after="120" w:line="240" w:lineRule="auto"/>
              <w:rPr>
                <w:rFonts w:ascii="Times New Roman" w:hAnsi="Times New Roman" w:cs="Times New Roman"/>
                <w:color w:val="313131"/>
                <w:sz w:val="28"/>
                <w:szCs w:val="28"/>
              </w:rPr>
            </w:pPr>
            <w:r w:rsidRPr="006E2C90">
              <w:rPr>
                <w:rFonts w:ascii="Times New Roman" w:hAnsi="Times New Roman" w:cs="Times New Roman"/>
                <w:color w:val="313131"/>
                <w:sz w:val="28"/>
                <w:szCs w:val="28"/>
              </w:rPr>
              <w:t>162,1</w:t>
            </w:r>
          </w:p>
        </w:tc>
      </w:tr>
      <w:tr w:rsidR="006E2C90" w:rsidRPr="006E2C90" w:rsidTr="00E47482">
        <w:tc>
          <w:tcPr>
            <w:tcW w:w="0" w:type="auto"/>
            <w:shd w:val="clear" w:color="auto" w:fill="auto"/>
            <w:tcMar>
              <w:top w:w="120" w:type="dxa"/>
              <w:left w:w="120" w:type="dxa"/>
              <w:bottom w:w="120" w:type="dxa"/>
              <w:right w:w="120" w:type="dxa"/>
            </w:tcMar>
            <w:hideMark/>
          </w:tcPr>
          <w:p w:rsidR="006E2C90" w:rsidRPr="006E2C90" w:rsidRDefault="006E2C90" w:rsidP="00131BA5">
            <w:pPr>
              <w:spacing w:after="120" w:line="240" w:lineRule="auto"/>
              <w:rPr>
                <w:rFonts w:ascii="Times New Roman" w:hAnsi="Times New Roman" w:cs="Times New Roman"/>
                <w:color w:val="313131"/>
                <w:sz w:val="28"/>
                <w:szCs w:val="28"/>
              </w:rPr>
            </w:pPr>
            <w:r w:rsidRPr="006E2C90">
              <w:rPr>
                <w:rFonts w:ascii="Times New Roman" w:hAnsi="Times New Roman" w:cs="Times New Roman"/>
                <w:color w:val="313131"/>
                <w:sz w:val="28"/>
                <w:szCs w:val="28"/>
              </w:rPr>
              <w:t>1994</w:t>
            </w:r>
          </w:p>
        </w:tc>
        <w:tc>
          <w:tcPr>
            <w:tcW w:w="0" w:type="auto"/>
            <w:shd w:val="clear" w:color="auto" w:fill="auto"/>
            <w:tcMar>
              <w:top w:w="120" w:type="dxa"/>
              <w:left w:w="120" w:type="dxa"/>
              <w:bottom w:w="120" w:type="dxa"/>
              <w:right w:w="120" w:type="dxa"/>
            </w:tcMar>
            <w:hideMark/>
          </w:tcPr>
          <w:p w:rsidR="006E2C90" w:rsidRPr="006E2C90" w:rsidRDefault="006E2C90" w:rsidP="00131BA5">
            <w:pPr>
              <w:spacing w:after="120" w:line="240" w:lineRule="auto"/>
              <w:rPr>
                <w:rFonts w:ascii="Times New Roman" w:hAnsi="Times New Roman" w:cs="Times New Roman"/>
                <w:color w:val="313131"/>
                <w:sz w:val="28"/>
                <w:szCs w:val="28"/>
              </w:rPr>
            </w:pPr>
            <w:r w:rsidRPr="006E2C90">
              <w:rPr>
                <w:rFonts w:ascii="Times New Roman" w:hAnsi="Times New Roman" w:cs="Times New Roman"/>
                <w:color w:val="313131"/>
                <w:sz w:val="28"/>
                <w:szCs w:val="28"/>
              </w:rPr>
              <w:t>1465</w:t>
            </w:r>
          </w:p>
        </w:tc>
        <w:tc>
          <w:tcPr>
            <w:tcW w:w="0" w:type="auto"/>
            <w:shd w:val="clear" w:color="auto" w:fill="auto"/>
            <w:tcMar>
              <w:top w:w="120" w:type="dxa"/>
              <w:left w:w="120" w:type="dxa"/>
              <w:bottom w:w="120" w:type="dxa"/>
              <w:right w:w="120" w:type="dxa"/>
            </w:tcMar>
            <w:hideMark/>
          </w:tcPr>
          <w:p w:rsidR="006E2C90" w:rsidRPr="006E2C90" w:rsidRDefault="006E2C90" w:rsidP="00131BA5">
            <w:pPr>
              <w:spacing w:after="120" w:line="240" w:lineRule="auto"/>
              <w:rPr>
                <w:rFonts w:ascii="Times New Roman" w:hAnsi="Times New Roman" w:cs="Times New Roman"/>
                <w:color w:val="313131"/>
                <w:sz w:val="28"/>
                <w:szCs w:val="28"/>
              </w:rPr>
            </w:pPr>
            <w:r w:rsidRPr="006E2C90">
              <w:rPr>
                <w:rFonts w:ascii="Times New Roman" w:hAnsi="Times New Roman" w:cs="Times New Roman"/>
                <w:color w:val="313131"/>
                <w:sz w:val="28"/>
                <w:szCs w:val="28"/>
              </w:rPr>
              <w:t>1120,9</w:t>
            </w:r>
          </w:p>
        </w:tc>
        <w:tc>
          <w:tcPr>
            <w:tcW w:w="0" w:type="auto"/>
            <w:shd w:val="clear" w:color="auto" w:fill="auto"/>
            <w:tcMar>
              <w:top w:w="120" w:type="dxa"/>
              <w:left w:w="120" w:type="dxa"/>
              <w:bottom w:w="120" w:type="dxa"/>
              <w:right w:w="120" w:type="dxa"/>
            </w:tcMar>
            <w:hideMark/>
          </w:tcPr>
          <w:p w:rsidR="006E2C90" w:rsidRPr="006E2C90" w:rsidRDefault="006E2C90" w:rsidP="00131BA5">
            <w:pPr>
              <w:spacing w:after="120" w:line="240" w:lineRule="auto"/>
              <w:rPr>
                <w:rFonts w:ascii="Times New Roman" w:hAnsi="Times New Roman" w:cs="Times New Roman"/>
                <w:color w:val="313131"/>
                <w:sz w:val="28"/>
                <w:szCs w:val="28"/>
              </w:rPr>
            </w:pPr>
            <w:r w:rsidRPr="006E2C90">
              <w:rPr>
                <w:rFonts w:ascii="Times New Roman" w:hAnsi="Times New Roman" w:cs="Times New Roman"/>
                <w:color w:val="313131"/>
                <w:sz w:val="28"/>
                <w:szCs w:val="28"/>
              </w:rPr>
              <w:t>344,1</w:t>
            </w:r>
          </w:p>
        </w:tc>
      </w:tr>
      <w:tr w:rsidR="006E2C90" w:rsidRPr="006E2C90" w:rsidTr="00E47482">
        <w:tc>
          <w:tcPr>
            <w:tcW w:w="0" w:type="auto"/>
            <w:shd w:val="clear" w:color="auto" w:fill="auto"/>
            <w:tcMar>
              <w:top w:w="120" w:type="dxa"/>
              <w:left w:w="120" w:type="dxa"/>
              <w:bottom w:w="120" w:type="dxa"/>
              <w:right w:w="120" w:type="dxa"/>
            </w:tcMar>
            <w:hideMark/>
          </w:tcPr>
          <w:p w:rsidR="006E2C90" w:rsidRPr="006E2C90" w:rsidRDefault="006E2C90" w:rsidP="00131BA5">
            <w:pPr>
              <w:spacing w:after="120" w:line="240" w:lineRule="auto"/>
              <w:rPr>
                <w:rFonts w:ascii="Times New Roman" w:hAnsi="Times New Roman" w:cs="Times New Roman"/>
                <w:color w:val="313131"/>
                <w:sz w:val="28"/>
                <w:szCs w:val="28"/>
              </w:rPr>
            </w:pPr>
            <w:r w:rsidRPr="006E2C90">
              <w:rPr>
                <w:rFonts w:ascii="Times New Roman" w:hAnsi="Times New Roman" w:cs="Times New Roman"/>
                <w:color w:val="313131"/>
                <w:sz w:val="28"/>
                <w:szCs w:val="28"/>
              </w:rPr>
              <w:t>1998</w:t>
            </w:r>
          </w:p>
        </w:tc>
        <w:tc>
          <w:tcPr>
            <w:tcW w:w="0" w:type="auto"/>
            <w:shd w:val="clear" w:color="auto" w:fill="auto"/>
            <w:tcMar>
              <w:top w:w="120" w:type="dxa"/>
              <w:left w:w="120" w:type="dxa"/>
              <w:bottom w:w="120" w:type="dxa"/>
              <w:right w:w="120" w:type="dxa"/>
            </w:tcMar>
            <w:hideMark/>
          </w:tcPr>
          <w:p w:rsidR="006E2C90" w:rsidRPr="006E2C90" w:rsidRDefault="006E2C90" w:rsidP="00131BA5">
            <w:pPr>
              <w:spacing w:after="120" w:line="240" w:lineRule="auto"/>
              <w:rPr>
                <w:rFonts w:ascii="Times New Roman" w:hAnsi="Times New Roman" w:cs="Times New Roman"/>
                <w:color w:val="313131"/>
                <w:sz w:val="28"/>
                <w:szCs w:val="28"/>
              </w:rPr>
            </w:pPr>
            <w:r w:rsidRPr="006E2C90">
              <w:rPr>
                <w:rFonts w:ascii="Times New Roman" w:hAnsi="Times New Roman" w:cs="Times New Roman"/>
                <w:color w:val="313131"/>
                <w:sz w:val="28"/>
                <w:szCs w:val="28"/>
              </w:rPr>
              <w:t>1782</w:t>
            </w:r>
          </w:p>
        </w:tc>
        <w:tc>
          <w:tcPr>
            <w:tcW w:w="0" w:type="auto"/>
            <w:shd w:val="clear" w:color="auto" w:fill="auto"/>
            <w:tcMar>
              <w:top w:w="120" w:type="dxa"/>
              <w:left w:w="120" w:type="dxa"/>
              <w:bottom w:w="120" w:type="dxa"/>
              <w:right w:w="120" w:type="dxa"/>
            </w:tcMar>
            <w:hideMark/>
          </w:tcPr>
          <w:p w:rsidR="006E2C90" w:rsidRPr="006E2C90" w:rsidRDefault="006E2C90" w:rsidP="00131BA5">
            <w:pPr>
              <w:spacing w:after="120" w:line="240" w:lineRule="auto"/>
              <w:rPr>
                <w:rFonts w:ascii="Times New Roman" w:hAnsi="Times New Roman" w:cs="Times New Roman"/>
                <w:color w:val="313131"/>
                <w:sz w:val="28"/>
                <w:szCs w:val="28"/>
              </w:rPr>
            </w:pPr>
            <w:r w:rsidRPr="006E2C90">
              <w:rPr>
                <w:rFonts w:ascii="Times New Roman" w:hAnsi="Times New Roman" w:cs="Times New Roman"/>
                <w:color w:val="313131"/>
                <w:sz w:val="28"/>
                <w:szCs w:val="28"/>
              </w:rPr>
              <w:t>1357,0</w:t>
            </w:r>
          </w:p>
        </w:tc>
        <w:tc>
          <w:tcPr>
            <w:tcW w:w="0" w:type="auto"/>
            <w:shd w:val="clear" w:color="auto" w:fill="auto"/>
            <w:tcMar>
              <w:top w:w="120" w:type="dxa"/>
              <w:left w:w="120" w:type="dxa"/>
              <w:bottom w:w="120" w:type="dxa"/>
              <w:right w:w="120" w:type="dxa"/>
            </w:tcMar>
            <w:hideMark/>
          </w:tcPr>
          <w:p w:rsidR="006E2C90" w:rsidRPr="006E2C90" w:rsidRDefault="006E2C90" w:rsidP="00131BA5">
            <w:pPr>
              <w:spacing w:after="120" w:line="240" w:lineRule="auto"/>
              <w:rPr>
                <w:rFonts w:ascii="Times New Roman" w:hAnsi="Times New Roman" w:cs="Times New Roman"/>
                <w:color w:val="313131"/>
                <w:sz w:val="28"/>
                <w:szCs w:val="28"/>
              </w:rPr>
            </w:pPr>
            <w:r w:rsidRPr="006E2C90">
              <w:rPr>
                <w:rFonts w:ascii="Times New Roman" w:hAnsi="Times New Roman" w:cs="Times New Roman"/>
                <w:color w:val="313131"/>
                <w:sz w:val="28"/>
                <w:szCs w:val="28"/>
              </w:rPr>
              <w:t>425,0</w:t>
            </w:r>
          </w:p>
        </w:tc>
      </w:tr>
      <w:tr w:rsidR="006E2C90" w:rsidRPr="006E2C90" w:rsidTr="00E47482">
        <w:tc>
          <w:tcPr>
            <w:tcW w:w="0" w:type="auto"/>
            <w:shd w:val="clear" w:color="auto" w:fill="auto"/>
            <w:tcMar>
              <w:top w:w="120" w:type="dxa"/>
              <w:left w:w="120" w:type="dxa"/>
              <w:bottom w:w="120" w:type="dxa"/>
              <w:right w:w="120" w:type="dxa"/>
            </w:tcMar>
            <w:hideMark/>
          </w:tcPr>
          <w:p w:rsidR="006E2C90" w:rsidRPr="006E2C90" w:rsidRDefault="006E2C90" w:rsidP="00131BA5">
            <w:pPr>
              <w:spacing w:after="120" w:line="240" w:lineRule="auto"/>
              <w:rPr>
                <w:rFonts w:ascii="Times New Roman" w:hAnsi="Times New Roman" w:cs="Times New Roman"/>
                <w:color w:val="313131"/>
                <w:sz w:val="28"/>
                <w:szCs w:val="28"/>
              </w:rPr>
            </w:pPr>
            <w:r w:rsidRPr="006E2C90">
              <w:rPr>
                <w:rFonts w:ascii="Times New Roman" w:hAnsi="Times New Roman" w:cs="Times New Roman"/>
                <w:color w:val="313131"/>
                <w:sz w:val="28"/>
                <w:szCs w:val="28"/>
              </w:rPr>
              <w:t>2005</w:t>
            </w:r>
          </w:p>
        </w:tc>
        <w:tc>
          <w:tcPr>
            <w:tcW w:w="0" w:type="auto"/>
            <w:shd w:val="clear" w:color="auto" w:fill="auto"/>
            <w:tcMar>
              <w:top w:w="120" w:type="dxa"/>
              <w:left w:w="120" w:type="dxa"/>
              <w:bottom w:w="120" w:type="dxa"/>
              <w:right w:w="120" w:type="dxa"/>
            </w:tcMar>
            <w:hideMark/>
          </w:tcPr>
          <w:p w:rsidR="006E2C90" w:rsidRPr="006E2C90" w:rsidRDefault="006E2C90" w:rsidP="00131BA5">
            <w:pPr>
              <w:spacing w:after="120" w:line="240" w:lineRule="auto"/>
              <w:rPr>
                <w:rFonts w:ascii="Times New Roman" w:hAnsi="Times New Roman" w:cs="Times New Roman"/>
                <w:color w:val="313131"/>
                <w:sz w:val="28"/>
                <w:szCs w:val="28"/>
              </w:rPr>
            </w:pPr>
            <w:r w:rsidRPr="006E2C90">
              <w:rPr>
                <w:rFonts w:ascii="Times New Roman" w:hAnsi="Times New Roman" w:cs="Times New Roman"/>
                <w:color w:val="313131"/>
                <w:sz w:val="28"/>
                <w:szCs w:val="28"/>
              </w:rPr>
              <w:t>3432,8</w:t>
            </w:r>
          </w:p>
        </w:tc>
        <w:tc>
          <w:tcPr>
            <w:tcW w:w="0" w:type="auto"/>
            <w:shd w:val="clear" w:color="auto" w:fill="auto"/>
            <w:tcMar>
              <w:top w:w="120" w:type="dxa"/>
              <w:left w:w="120" w:type="dxa"/>
              <w:bottom w:w="120" w:type="dxa"/>
              <w:right w:w="120" w:type="dxa"/>
            </w:tcMar>
            <w:hideMark/>
          </w:tcPr>
          <w:p w:rsidR="006E2C90" w:rsidRPr="006E2C90" w:rsidRDefault="006E2C90" w:rsidP="00131BA5">
            <w:pPr>
              <w:spacing w:after="120" w:line="240" w:lineRule="auto"/>
              <w:rPr>
                <w:rFonts w:ascii="Times New Roman" w:hAnsi="Times New Roman" w:cs="Times New Roman"/>
                <w:color w:val="313131"/>
                <w:sz w:val="28"/>
                <w:szCs w:val="28"/>
              </w:rPr>
            </w:pPr>
            <w:r w:rsidRPr="006E2C90">
              <w:rPr>
                <w:rFonts w:ascii="Times New Roman" w:hAnsi="Times New Roman" w:cs="Times New Roman"/>
                <w:color w:val="313131"/>
                <w:sz w:val="28"/>
                <w:szCs w:val="28"/>
              </w:rPr>
              <w:t>1995,4</w:t>
            </w:r>
          </w:p>
        </w:tc>
        <w:tc>
          <w:tcPr>
            <w:tcW w:w="0" w:type="auto"/>
            <w:shd w:val="clear" w:color="auto" w:fill="auto"/>
            <w:tcMar>
              <w:top w:w="120" w:type="dxa"/>
              <w:left w:w="120" w:type="dxa"/>
              <w:bottom w:w="120" w:type="dxa"/>
              <w:right w:w="120" w:type="dxa"/>
            </w:tcMar>
            <w:hideMark/>
          </w:tcPr>
          <w:p w:rsidR="006E2C90" w:rsidRPr="006E2C90" w:rsidRDefault="006E2C90" w:rsidP="00131BA5">
            <w:pPr>
              <w:spacing w:after="120" w:line="240" w:lineRule="auto"/>
              <w:rPr>
                <w:rFonts w:ascii="Times New Roman" w:hAnsi="Times New Roman" w:cs="Times New Roman"/>
                <w:color w:val="313131"/>
                <w:sz w:val="28"/>
                <w:szCs w:val="28"/>
              </w:rPr>
            </w:pPr>
            <w:r w:rsidRPr="006E2C90">
              <w:rPr>
                <w:rFonts w:ascii="Times New Roman" w:hAnsi="Times New Roman" w:cs="Times New Roman"/>
                <w:color w:val="313131"/>
                <w:sz w:val="28"/>
                <w:szCs w:val="28"/>
              </w:rPr>
              <w:t>1437,4</w:t>
            </w:r>
          </w:p>
        </w:tc>
      </w:tr>
    </w:tbl>
    <w:p w:rsidR="006E2C90" w:rsidRPr="006E2C90" w:rsidRDefault="006E2C90" w:rsidP="00131BA5">
      <w:pPr>
        <w:pStyle w:val="NormalWeb"/>
        <w:spacing w:before="0" w:beforeAutospacing="0" w:after="120" w:afterAutospacing="0"/>
        <w:jc w:val="both"/>
        <w:rPr>
          <w:i/>
          <w:iCs/>
          <w:color w:val="000000"/>
          <w:sz w:val="28"/>
          <w:szCs w:val="28"/>
          <w:lang w:val="en-US"/>
        </w:rPr>
      </w:pPr>
      <w:r w:rsidRPr="006E2C90">
        <w:rPr>
          <w:i/>
          <w:iCs/>
          <w:color w:val="000000"/>
          <w:sz w:val="28"/>
          <w:szCs w:val="28"/>
          <w:lang w:val="en-US"/>
        </w:rPr>
        <w:t>Nhận xét và giải thích vì sao sản lượng thủy sản nuôi trồng có tốc độ tăng nhanh hơn sản lượng khai thác thủy sản?</w:t>
      </w:r>
    </w:p>
    <w:p w:rsidR="006E2C90" w:rsidRPr="006E2C90" w:rsidRDefault="006E2C90" w:rsidP="00131BA5">
      <w:pPr>
        <w:spacing w:after="120" w:line="240" w:lineRule="auto"/>
        <w:rPr>
          <w:rFonts w:ascii="Times New Roman" w:hAnsi="Times New Roman" w:cs="Times New Roman"/>
          <w:b/>
          <w:sz w:val="28"/>
          <w:szCs w:val="28"/>
          <w:lang w:val="pt-BR"/>
        </w:rPr>
      </w:pPr>
      <w:r w:rsidRPr="006E2C90">
        <w:rPr>
          <w:rFonts w:ascii="Times New Roman" w:hAnsi="Times New Roman" w:cs="Times New Roman"/>
          <w:b/>
          <w:sz w:val="28"/>
          <w:szCs w:val="28"/>
          <w:lang w:val="pt-BR"/>
        </w:rPr>
        <w:t>Bước 2. Thực hiện nhiệm vụ học tập</w:t>
      </w:r>
    </w:p>
    <w:p w:rsidR="006E2C90" w:rsidRPr="006E2C90" w:rsidRDefault="006E2C90" w:rsidP="00131BA5">
      <w:pPr>
        <w:pStyle w:val="NormalWeb"/>
        <w:spacing w:before="0" w:beforeAutospacing="0" w:after="120" w:afterAutospacing="0"/>
        <w:jc w:val="both"/>
        <w:rPr>
          <w:color w:val="000000"/>
          <w:sz w:val="28"/>
          <w:szCs w:val="28"/>
          <w:lang w:val="en-US"/>
        </w:rPr>
      </w:pPr>
      <w:r w:rsidRPr="006E2C90">
        <w:rPr>
          <w:color w:val="000000"/>
          <w:sz w:val="28"/>
          <w:szCs w:val="28"/>
        </w:rPr>
        <w:t xml:space="preserve">- HS </w:t>
      </w:r>
      <w:r w:rsidRPr="006E2C90">
        <w:rPr>
          <w:color w:val="000000"/>
          <w:sz w:val="28"/>
          <w:szCs w:val="28"/>
          <w:lang w:val="en-US"/>
        </w:rPr>
        <w:t>làm bài ra giấy A0</w:t>
      </w:r>
    </w:p>
    <w:p w:rsidR="006E2C90" w:rsidRPr="006E2C90" w:rsidRDefault="006E2C90" w:rsidP="00131BA5">
      <w:pPr>
        <w:spacing w:after="120" w:line="240" w:lineRule="auto"/>
        <w:jc w:val="both"/>
        <w:rPr>
          <w:rFonts w:ascii="Times New Roman" w:hAnsi="Times New Roman" w:cs="Times New Roman"/>
          <w:sz w:val="28"/>
          <w:szCs w:val="28"/>
          <w:lang w:val="pt-BR"/>
        </w:rPr>
      </w:pPr>
      <w:r w:rsidRPr="006E2C90">
        <w:rPr>
          <w:rFonts w:ascii="Times New Roman" w:hAnsi="Times New Roman" w:cs="Times New Roman"/>
          <w:sz w:val="28"/>
          <w:szCs w:val="28"/>
          <w:lang w:val="pt-BR"/>
        </w:rPr>
        <w:t>- HS trả lời, nhận xét, bổ sung</w:t>
      </w:r>
    </w:p>
    <w:p w:rsidR="006E2C90" w:rsidRPr="006E2C90" w:rsidRDefault="006E2C90" w:rsidP="00131BA5">
      <w:pPr>
        <w:spacing w:after="120" w:line="240" w:lineRule="auto"/>
        <w:jc w:val="both"/>
        <w:rPr>
          <w:rFonts w:ascii="Times New Roman" w:hAnsi="Times New Roman" w:cs="Times New Roman"/>
          <w:sz w:val="28"/>
          <w:szCs w:val="28"/>
        </w:rPr>
      </w:pPr>
      <w:r w:rsidRPr="006E2C90">
        <w:rPr>
          <w:rFonts w:ascii="Times New Roman" w:hAnsi="Times New Roman" w:cs="Times New Roman"/>
          <w:sz w:val="28"/>
          <w:szCs w:val="28"/>
        </w:rPr>
        <w:t>- HS so sánh, đối chiếu</w:t>
      </w:r>
    </w:p>
    <w:p w:rsidR="006E2C90" w:rsidRPr="006E2C90" w:rsidRDefault="006E2C90" w:rsidP="00131BA5">
      <w:pPr>
        <w:spacing w:after="120" w:line="240" w:lineRule="auto"/>
        <w:jc w:val="both"/>
        <w:rPr>
          <w:rFonts w:ascii="Times New Roman" w:hAnsi="Times New Roman" w:cs="Times New Roman"/>
          <w:b/>
          <w:sz w:val="28"/>
          <w:szCs w:val="28"/>
        </w:rPr>
      </w:pPr>
      <w:r w:rsidRPr="006E2C90">
        <w:rPr>
          <w:rFonts w:ascii="Times New Roman" w:hAnsi="Times New Roman" w:cs="Times New Roman"/>
          <w:b/>
          <w:sz w:val="28"/>
          <w:szCs w:val="28"/>
        </w:rPr>
        <w:t>Bước 3. Báo cáo kết quả thảo luận</w:t>
      </w:r>
    </w:p>
    <w:p w:rsidR="006E2C90" w:rsidRPr="006E2C90" w:rsidRDefault="006E2C90" w:rsidP="00131BA5">
      <w:pPr>
        <w:pStyle w:val="NormalWeb"/>
        <w:spacing w:before="0" w:beforeAutospacing="0" w:after="120" w:afterAutospacing="0"/>
        <w:jc w:val="both"/>
        <w:rPr>
          <w:color w:val="000000"/>
          <w:sz w:val="28"/>
          <w:szCs w:val="28"/>
        </w:rPr>
      </w:pPr>
      <w:r w:rsidRPr="006E2C90">
        <w:rPr>
          <w:color w:val="000000"/>
          <w:sz w:val="28"/>
          <w:szCs w:val="28"/>
        </w:rPr>
        <w:t>- Đại diện các nhóm lên bảng trình bày kết quả, các nhóm khác nhân x</w:t>
      </w:r>
      <w:r w:rsidRPr="006E2C90">
        <w:rPr>
          <w:color w:val="000000"/>
          <w:sz w:val="28"/>
          <w:szCs w:val="28"/>
          <w:lang w:val="en-US"/>
        </w:rPr>
        <w:t>ét</w:t>
      </w:r>
      <w:r w:rsidRPr="006E2C90">
        <w:rPr>
          <w:color w:val="000000"/>
          <w:sz w:val="28"/>
          <w:szCs w:val="28"/>
        </w:rPr>
        <w:t>, bổ sung.</w:t>
      </w:r>
    </w:p>
    <w:p w:rsidR="006E2C90" w:rsidRPr="006E2C90" w:rsidRDefault="006E2C90" w:rsidP="00131BA5">
      <w:pPr>
        <w:spacing w:after="120" w:line="240" w:lineRule="auto"/>
        <w:jc w:val="both"/>
        <w:rPr>
          <w:rFonts w:ascii="Times New Roman" w:hAnsi="Times New Roman" w:cs="Times New Roman"/>
          <w:sz w:val="28"/>
          <w:szCs w:val="28"/>
        </w:rPr>
      </w:pPr>
      <w:r w:rsidRPr="006E2C90">
        <w:rPr>
          <w:rFonts w:ascii="Times New Roman" w:hAnsi="Times New Roman" w:cs="Times New Roman"/>
          <w:sz w:val="28"/>
          <w:szCs w:val="28"/>
        </w:rPr>
        <w:t>- HS thống nhất, đưa ra đáp án đúng</w:t>
      </w:r>
    </w:p>
    <w:p w:rsidR="006E2C90" w:rsidRPr="006E2C90" w:rsidRDefault="006E2C90" w:rsidP="00131BA5">
      <w:pPr>
        <w:spacing w:after="120" w:line="240" w:lineRule="auto"/>
        <w:jc w:val="both"/>
        <w:rPr>
          <w:rFonts w:ascii="Times New Roman" w:hAnsi="Times New Roman" w:cs="Times New Roman"/>
          <w:sz w:val="28"/>
          <w:szCs w:val="28"/>
        </w:rPr>
      </w:pPr>
      <w:r w:rsidRPr="006E2C90">
        <w:rPr>
          <w:rFonts w:ascii="Times New Roman" w:hAnsi="Times New Roman" w:cs="Times New Roman"/>
          <w:sz w:val="28"/>
          <w:szCs w:val="28"/>
        </w:rPr>
        <w:t>- GV nhận xét, lấy biểu quyết</w:t>
      </w:r>
    </w:p>
    <w:p w:rsidR="006E2C90" w:rsidRPr="006E2C90" w:rsidRDefault="006E2C90" w:rsidP="00131BA5">
      <w:pPr>
        <w:spacing w:after="120" w:line="240" w:lineRule="auto"/>
        <w:rPr>
          <w:rFonts w:ascii="Times New Roman" w:hAnsi="Times New Roman" w:cs="Times New Roman"/>
          <w:sz w:val="28"/>
          <w:szCs w:val="28"/>
        </w:rPr>
      </w:pPr>
      <w:r w:rsidRPr="006E2C90">
        <w:rPr>
          <w:rFonts w:ascii="Times New Roman" w:hAnsi="Times New Roman" w:cs="Times New Roman"/>
          <w:sz w:val="28"/>
          <w:szCs w:val="28"/>
        </w:rPr>
        <w:t>- GV chuẩn kiến thức.</w:t>
      </w:r>
    </w:p>
    <w:p w:rsidR="006E2C90" w:rsidRPr="006E2C90" w:rsidRDefault="006E2C90" w:rsidP="00131BA5">
      <w:pPr>
        <w:spacing w:after="120" w:line="240" w:lineRule="auto"/>
        <w:jc w:val="both"/>
        <w:rPr>
          <w:rFonts w:ascii="Times New Roman" w:hAnsi="Times New Roman" w:cs="Times New Roman"/>
          <w:b/>
          <w:sz w:val="28"/>
          <w:szCs w:val="28"/>
        </w:rPr>
      </w:pPr>
      <w:r w:rsidRPr="006E2C90">
        <w:rPr>
          <w:rFonts w:ascii="Times New Roman" w:hAnsi="Times New Roman" w:cs="Times New Roman"/>
          <w:b/>
          <w:sz w:val="28"/>
          <w:szCs w:val="28"/>
        </w:rPr>
        <w:lastRenderedPageBreak/>
        <w:t>Bước 4. Đánh giá kết quả thực hiện nhiệm vụ học tập</w:t>
      </w:r>
    </w:p>
    <w:p w:rsidR="006E2C90" w:rsidRPr="006E2C90" w:rsidRDefault="006E2C90" w:rsidP="00131BA5">
      <w:pPr>
        <w:spacing w:after="120" w:line="240" w:lineRule="auto"/>
        <w:jc w:val="both"/>
        <w:rPr>
          <w:rFonts w:ascii="Times New Roman" w:hAnsi="Times New Roman" w:cs="Times New Roman"/>
          <w:sz w:val="28"/>
          <w:szCs w:val="28"/>
          <w:lang w:val="it-IT"/>
        </w:rPr>
      </w:pPr>
      <w:r w:rsidRPr="006E2C90">
        <w:rPr>
          <w:rFonts w:ascii="Times New Roman" w:hAnsi="Times New Roman" w:cs="Times New Roman"/>
          <w:color w:val="000000"/>
          <w:sz w:val="28"/>
          <w:szCs w:val="28"/>
        </w:rPr>
        <w:t>- GV nhận xét, sửa trên bài tập của HS.</w:t>
      </w:r>
    </w:p>
    <w:p w:rsidR="006E2C90" w:rsidRPr="006E2C90" w:rsidRDefault="006E2C90" w:rsidP="00131BA5">
      <w:pPr>
        <w:spacing w:after="120" w:line="240" w:lineRule="auto"/>
        <w:jc w:val="both"/>
        <w:rPr>
          <w:rFonts w:ascii="Times New Roman" w:hAnsi="Times New Roman" w:cs="Times New Roman"/>
          <w:sz w:val="28"/>
          <w:szCs w:val="28"/>
        </w:rPr>
      </w:pPr>
      <w:r w:rsidRPr="006E2C90">
        <w:rPr>
          <w:rFonts w:ascii="Times New Roman" w:hAnsi="Times New Roman" w:cs="Times New Roman"/>
          <w:sz w:val="28"/>
          <w:szCs w:val="28"/>
        </w:rPr>
        <w:t>- Gv đánh giá, nhận xét  ý thức, thái độ của HS.</w:t>
      </w:r>
    </w:p>
    <w:p w:rsidR="006E2C90" w:rsidRPr="006E2C90" w:rsidRDefault="006E2C90" w:rsidP="00131BA5">
      <w:pPr>
        <w:pStyle w:val="NormalWeb"/>
        <w:spacing w:before="0" w:beforeAutospacing="0" w:after="120" w:afterAutospacing="0"/>
        <w:jc w:val="both"/>
        <w:rPr>
          <w:sz w:val="28"/>
          <w:szCs w:val="28"/>
          <w:lang w:val="en-US"/>
        </w:rPr>
      </w:pPr>
      <w:r w:rsidRPr="006E2C90">
        <w:rPr>
          <w:sz w:val="28"/>
          <w:szCs w:val="28"/>
        </w:rPr>
        <w:t>- Biểu dương phương pháp, cách thức làm việc, những năng lực của cá nhân HS.</w:t>
      </w:r>
    </w:p>
    <w:p w:rsidR="006E2C90" w:rsidRPr="006E2C90" w:rsidRDefault="006E2C90" w:rsidP="00131BA5">
      <w:pPr>
        <w:tabs>
          <w:tab w:val="center" w:pos="4320"/>
        </w:tabs>
        <w:spacing w:after="120" w:line="240" w:lineRule="auto"/>
        <w:jc w:val="both"/>
        <w:rPr>
          <w:rFonts w:ascii="Times New Roman" w:hAnsi="Times New Roman" w:cs="Times New Roman"/>
          <w:b/>
          <w:color w:val="000000"/>
          <w:sz w:val="28"/>
          <w:szCs w:val="28"/>
          <w:lang w:val="pt-BR"/>
        </w:rPr>
      </w:pPr>
      <w:r w:rsidRPr="006E2C90">
        <w:rPr>
          <w:rFonts w:ascii="Times New Roman" w:hAnsi="Times New Roman" w:cs="Times New Roman"/>
          <w:b/>
          <w:color w:val="000000"/>
          <w:sz w:val="28"/>
          <w:szCs w:val="28"/>
          <w:lang w:val="pt-BR"/>
        </w:rPr>
        <w:t>C. Hoạt động luyện tập</w:t>
      </w:r>
    </w:p>
    <w:p w:rsidR="006E2C90" w:rsidRPr="006E2C90" w:rsidRDefault="006E2C90" w:rsidP="00131BA5">
      <w:pPr>
        <w:tabs>
          <w:tab w:val="left" w:pos="720"/>
        </w:tabs>
        <w:spacing w:after="120" w:line="240" w:lineRule="auto"/>
        <w:jc w:val="both"/>
        <w:rPr>
          <w:rFonts w:ascii="Times New Roman" w:hAnsi="Times New Roman" w:cs="Times New Roman"/>
          <w:color w:val="000000"/>
          <w:sz w:val="28"/>
          <w:szCs w:val="28"/>
          <w:lang w:val="nb-NO"/>
        </w:rPr>
      </w:pPr>
      <w:r w:rsidRPr="006E2C90">
        <w:rPr>
          <w:rFonts w:ascii="Times New Roman" w:hAnsi="Times New Roman" w:cs="Times New Roman"/>
          <w:color w:val="000000"/>
          <w:sz w:val="28"/>
          <w:szCs w:val="28"/>
          <w:lang w:val="nb-NO"/>
        </w:rPr>
        <w:t>? Để phát triển kinh tế chúng ta tận dụng mọi thời cơ, thuận lợi nhưng ngược lại có sự tác động không nhỏ đến môi trường. Vậy các ngành kinh tế đã có sự tác động đến môi trường như thế nào? Em hãy lấy  ví  dụ.</w:t>
      </w:r>
    </w:p>
    <w:p w:rsidR="006E2C90" w:rsidRPr="006E2C90" w:rsidRDefault="006E2C90" w:rsidP="00131BA5">
      <w:pPr>
        <w:tabs>
          <w:tab w:val="left" w:pos="720"/>
        </w:tabs>
        <w:spacing w:after="120" w:line="240" w:lineRule="auto"/>
        <w:jc w:val="both"/>
        <w:rPr>
          <w:rFonts w:ascii="Times New Roman" w:hAnsi="Times New Roman" w:cs="Times New Roman"/>
          <w:b/>
          <w:color w:val="000000"/>
          <w:sz w:val="28"/>
          <w:szCs w:val="28"/>
          <w:lang w:val="nb-NO"/>
        </w:rPr>
      </w:pPr>
      <w:r w:rsidRPr="006E2C90">
        <w:rPr>
          <w:rFonts w:ascii="Times New Roman" w:hAnsi="Times New Roman" w:cs="Times New Roman"/>
          <w:b/>
          <w:color w:val="000000"/>
          <w:sz w:val="28"/>
          <w:szCs w:val="28"/>
          <w:lang w:val="nb-NO"/>
        </w:rPr>
        <w:t>D. Hoạt động vận dụng</w:t>
      </w:r>
    </w:p>
    <w:p w:rsidR="006E2C90" w:rsidRPr="006E2C90" w:rsidRDefault="006E2C90" w:rsidP="00131BA5">
      <w:pPr>
        <w:tabs>
          <w:tab w:val="left" w:pos="709"/>
        </w:tabs>
        <w:spacing w:after="120" w:line="240" w:lineRule="auto"/>
        <w:jc w:val="both"/>
        <w:rPr>
          <w:rFonts w:ascii="Times New Roman" w:hAnsi="Times New Roman" w:cs="Times New Roman"/>
          <w:color w:val="000000"/>
          <w:sz w:val="28"/>
          <w:szCs w:val="28"/>
          <w:lang w:val="nb-NO"/>
        </w:rPr>
      </w:pPr>
      <w:r w:rsidRPr="006E2C90">
        <w:rPr>
          <w:rFonts w:ascii="Times New Roman" w:hAnsi="Times New Roman" w:cs="Times New Roman"/>
          <w:b/>
          <w:i/>
          <w:color w:val="000000"/>
          <w:sz w:val="28"/>
          <w:szCs w:val="28"/>
          <w:lang w:val="nb-NO"/>
        </w:rPr>
        <w:t>Hoạt động 1:</w:t>
      </w:r>
      <w:r w:rsidRPr="006E2C90">
        <w:rPr>
          <w:rFonts w:ascii="Times New Roman" w:hAnsi="Times New Roman" w:cs="Times New Roman"/>
          <w:color w:val="000000"/>
          <w:sz w:val="28"/>
          <w:szCs w:val="28"/>
          <w:lang w:val="nb-NO"/>
        </w:rPr>
        <w:t xml:space="preserve"> </w:t>
      </w:r>
      <w:r w:rsidRPr="006E2C90">
        <w:rPr>
          <w:rFonts w:ascii="Times New Roman" w:hAnsi="Times New Roman" w:cs="Times New Roman"/>
          <w:b/>
          <w:i/>
          <w:color w:val="000000"/>
          <w:sz w:val="28"/>
          <w:szCs w:val="28"/>
          <w:lang w:val="nb-NO"/>
        </w:rPr>
        <w:t>Vận dụng kiến thức, kĩ năng của bài mới để giải các bài tập, câu hỏi, đề kiểm tra, các loại đề thi.</w:t>
      </w:r>
    </w:p>
    <w:p w:rsidR="006E2C90" w:rsidRPr="006E2C90" w:rsidRDefault="006E2C90" w:rsidP="00131BA5">
      <w:pPr>
        <w:tabs>
          <w:tab w:val="left" w:pos="720"/>
        </w:tabs>
        <w:spacing w:after="120" w:line="240" w:lineRule="auto"/>
        <w:rPr>
          <w:rFonts w:ascii="Times New Roman" w:hAnsi="Times New Roman" w:cs="Times New Roman"/>
          <w:color w:val="000000"/>
          <w:sz w:val="28"/>
          <w:szCs w:val="28"/>
          <w:lang w:val="nb-NO"/>
        </w:rPr>
      </w:pPr>
      <w:r w:rsidRPr="006E2C90">
        <w:rPr>
          <w:rFonts w:ascii="Times New Roman" w:hAnsi="Times New Roman" w:cs="Times New Roman"/>
          <w:color w:val="000000"/>
          <w:sz w:val="28"/>
          <w:szCs w:val="28"/>
          <w:lang w:val="nb-NO"/>
        </w:rPr>
        <w:t>Chọn đáp án đúng:</w:t>
      </w:r>
    </w:p>
    <w:p w:rsidR="006E2C90" w:rsidRPr="006E2C90" w:rsidRDefault="006E2C90" w:rsidP="00131BA5">
      <w:pPr>
        <w:tabs>
          <w:tab w:val="left" w:pos="720"/>
        </w:tabs>
        <w:spacing w:after="120" w:line="240" w:lineRule="auto"/>
        <w:rPr>
          <w:rFonts w:ascii="Times New Roman" w:hAnsi="Times New Roman" w:cs="Times New Roman"/>
          <w:color w:val="000000"/>
          <w:sz w:val="28"/>
          <w:szCs w:val="28"/>
          <w:lang w:val="nb-NO"/>
        </w:rPr>
      </w:pPr>
      <w:r w:rsidRPr="006E2C90">
        <w:rPr>
          <w:rFonts w:ascii="Times New Roman" w:hAnsi="Times New Roman" w:cs="Times New Roman"/>
          <w:color w:val="000000"/>
          <w:sz w:val="28"/>
          <w:szCs w:val="28"/>
          <w:lang w:val="nb-NO"/>
        </w:rPr>
        <w:t>Nơi phân bố rừng phòng hộ nước ta:</w:t>
      </w:r>
    </w:p>
    <w:p w:rsidR="006E2C90" w:rsidRPr="006E2C90" w:rsidRDefault="006E2C90" w:rsidP="00131BA5">
      <w:pPr>
        <w:tabs>
          <w:tab w:val="left" w:pos="720"/>
        </w:tabs>
        <w:spacing w:after="120" w:line="240" w:lineRule="auto"/>
        <w:rPr>
          <w:rFonts w:ascii="Times New Roman" w:hAnsi="Times New Roman" w:cs="Times New Roman"/>
          <w:color w:val="000000"/>
          <w:sz w:val="28"/>
          <w:szCs w:val="28"/>
          <w:lang w:val="nb-NO"/>
        </w:rPr>
      </w:pPr>
      <w:r w:rsidRPr="006E2C90">
        <w:rPr>
          <w:rFonts w:ascii="Times New Roman" w:hAnsi="Times New Roman" w:cs="Times New Roman"/>
          <w:color w:val="000000"/>
          <w:sz w:val="28"/>
          <w:szCs w:val="28"/>
          <w:lang w:val="nb-NO"/>
        </w:rPr>
        <w:t>A. Đầu nguồn của các dòng sông và dải ven biển.</w:t>
      </w:r>
    </w:p>
    <w:p w:rsidR="006E2C90" w:rsidRPr="006E2C90" w:rsidRDefault="006E2C90" w:rsidP="00131BA5">
      <w:pPr>
        <w:tabs>
          <w:tab w:val="left" w:pos="720"/>
        </w:tabs>
        <w:spacing w:after="120" w:line="240" w:lineRule="auto"/>
        <w:rPr>
          <w:rFonts w:ascii="Times New Roman" w:hAnsi="Times New Roman" w:cs="Times New Roman"/>
          <w:color w:val="000000"/>
          <w:sz w:val="28"/>
          <w:szCs w:val="28"/>
          <w:lang w:val="nb-NO"/>
        </w:rPr>
      </w:pPr>
      <w:r w:rsidRPr="006E2C90">
        <w:rPr>
          <w:rFonts w:ascii="Times New Roman" w:hAnsi="Times New Roman" w:cs="Times New Roman"/>
          <w:color w:val="000000"/>
          <w:sz w:val="28"/>
          <w:szCs w:val="28"/>
          <w:lang w:val="nb-NO"/>
        </w:rPr>
        <w:t>B. Xung quanh các khu vực dân cư.</w:t>
      </w:r>
    </w:p>
    <w:p w:rsidR="006E2C90" w:rsidRPr="006E2C90" w:rsidRDefault="006E2C90" w:rsidP="00131BA5">
      <w:pPr>
        <w:tabs>
          <w:tab w:val="left" w:pos="720"/>
        </w:tabs>
        <w:spacing w:after="120" w:line="240" w:lineRule="auto"/>
        <w:rPr>
          <w:rFonts w:ascii="Times New Roman" w:hAnsi="Times New Roman" w:cs="Times New Roman"/>
          <w:color w:val="000000"/>
          <w:sz w:val="28"/>
          <w:szCs w:val="28"/>
          <w:lang w:val="nb-NO"/>
        </w:rPr>
      </w:pPr>
      <w:r w:rsidRPr="006E2C90">
        <w:rPr>
          <w:rFonts w:ascii="Times New Roman" w:hAnsi="Times New Roman" w:cs="Times New Roman"/>
          <w:color w:val="000000"/>
          <w:sz w:val="28"/>
          <w:szCs w:val="28"/>
          <w:lang w:val="nb-NO"/>
        </w:rPr>
        <w:t>C. Chỉ có ở vùng núi.</w:t>
      </w:r>
    </w:p>
    <w:p w:rsidR="006E2C90" w:rsidRPr="006E2C90" w:rsidRDefault="006E2C90" w:rsidP="00131BA5">
      <w:pPr>
        <w:tabs>
          <w:tab w:val="left" w:pos="700"/>
        </w:tabs>
        <w:spacing w:after="120" w:line="240" w:lineRule="auto"/>
        <w:rPr>
          <w:rFonts w:ascii="Times New Roman" w:hAnsi="Times New Roman" w:cs="Times New Roman"/>
          <w:color w:val="000000"/>
          <w:sz w:val="28"/>
          <w:szCs w:val="28"/>
          <w:lang w:val="nb-NO"/>
        </w:rPr>
      </w:pPr>
      <w:r w:rsidRPr="006E2C90">
        <w:rPr>
          <w:rFonts w:ascii="Times New Roman" w:hAnsi="Times New Roman" w:cs="Times New Roman"/>
          <w:color w:val="000000"/>
          <w:sz w:val="28"/>
          <w:szCs w:val="28"/>
          <w:lang w:val="nb-NO"/>
        </w:rPr>
        <w:t>D. Những vùng có khí hậu khắc nghiệt.</w:t>
      </w:r>
    </w:p>
    <w:p w:rsidR="006E2C90" w:rsidRPr="006E2C90" w:rsidRDefault="006E2C90" w:rsidP="00131BA5">
      <w:pPr>
        <w:tabs>
          <w:tab w:val="left" w:pos="700"/>
        </w:tabs>
        <w:spacing w:after="120" w:line="240" w:lineRule="auto"/>
        <w:rPr>
          <w:rFonts w:ascii="Times New Roman" w:hAnsi="Times New Roman" w:cs="Times New Roman"/>
          <w:b/>
          <w:i/>
          <w:color w:val="000000"/>
          <w:sz w:val="28"/>
          <w:szCs w:val="28"/>
          <w:lang w:val="nb-NO"/>
        </w:rPr>
      </w:pPr>
      <w:r w:rsidRPr="006E2C90">
        <w:rPr>
          <w:rFonts w:ascii="Times New Roman" w:hAnsi="Times New Roman" w:cs="Times New Roman"/>
          <w:b/>
          <w:i/>
          <w:color w:val="000000"/>
          <w:sz w:val="28"/>
          <w:szCs w:val="28"/>
          <w:lang w:val="nb-NO"/>
        </w:rPr>
        <w:t>Hoạt động 2:</w:t>
      </w:r>
      <w:r w:rsidRPr="006E2C90">
        <w:rPr>
          <w:rFonts w:ascii="Times New Roman" w:hAnsi="Times New Roman" w:cs="Times New Roman"/>
          <w:b/>
          <w:color w:val="000000"/>
          <w:sz w:val="28"/>
          <w:szCs w:val="28"/>
          <w:lang w:val="nb-NO"/>
        </w:rPr>
        <w:t xml:space="preserve"> </w:t>
      </w:r>
      <w:r w:rsidRPr="006E2C90">
        <w:rPr>
          <w:rFonts w:ascii="Times New Roman" w:hAnsi="Times New Roman" w:cs="Times New Roman"/>
          <w:b/>
          <w:i/>
          <w:color w:val="000000"/>
          <w:sz w:val="28"/>
          <w:szCs w:val="28"/>
          <w:lang w:val="nb-NO"/>
        </w:rPr>
        <w:t>Vận dụng kiến thức, kĩ năng của bài mới để giải quyết các tình huống thực tiễn.</w:t>
      </w:r>
    </w:p>
    <w:p w:rsidR="006E2C90" w:rsidRPr="006E2C90" w:rsidRDefault="006E2C90" w:rsidP="00131BA5">
      <w:pPr>
        <w:tabs>
          <w:tab w:val="center" w:pos="4320"/>
        </w:tabs>
        <w:spacing w:after="120" w:line="240" w:lineRule="auto"/>
        <w:jc w:val="both"/>
        <w:rPr>
          <w:rFonts w:ascii="Times New Roman" w:hAnsi="Times New Roman" w:cs="Times New Roman"/>
          <w:b/>
          <w:color w:val="000000"/>
          <w:sz w:val="28"/>
          <w:szCs w:val="28"/>
          <w:lang w:val="pt-BR"/>
        </w:rPr>
      </w:pPr>
      <w:r w:rsidRPr="006E2C90">
        <w:rPr>
          <w:rFonts w:ascii="Times New Roman" w:hAnsi="Times New Roman" w:cs="Times New Roman"/>
          <w:b/>
          <w:color w:val="000000"/>
          <w:sz w:val="28"/>
          <w:szCs w:val="28"/>
          <w:lang w:val="pt-BR"/>
        </w:rPr>
        <w:t>E. Hoạt động phát triển mở rộng bài học.</w:t>
      </w:r>
    </w:p>
    <w:p w:rsidR="006E2C90" w:rsidRPr="006E2C90" w:rsidRDefault="006E2C90" w:rsidP="00131BA5">
      <w:pPr>
        <w:spacing w:after="120" w:line="240" w:lineRule="auto"/>
        <w:rPr>
          <w:rFonts w:ascii="Times New Roman" w:hAnsi="Times New Roman" w:cs="Times New Roman"/>
          <w:sz w:val="28"/>
          <w:szCs w:val="28"/>
          <w:lang w:val="pt-BR"/>
        </w:rPr>
      </w:pPr>
      <w:r w:rsidRPr="006E2C90">
        <w:rPr>
          <w:rFonts w:ascii="Times New Roman" w:hAnsi="Times New Roman" w:cs="Times New Roman"/>
          <w:sz w:val="28"/>
          <w:szCs w:val="28"/>
          <w:lang w:val="pt-BR"/>
        </w:rPr>
        <w:t>- Trả lời câu hỏi , bài tập sgk</w:t>
      </w:r>
    </w:p>
    <w:p w:rsidR="006E2C90" w:rsidRPr="006E2C90" w:rsidRDefault="006E2C90" w:rsidP="00131BA5">
      <w:pPr>
        <w:spacing w:after="120" w:line="240" w:lineRule="auto"/>
        <w:rPr>
          <w:rFonts w:ascii="Times New Roman" w:hAnsi="Times New Roman" w:cs="Times New Roman"/>
          <w:sz w:val="28"/>
          <w:szCs w:val="28"/>
          <w:lang w:val="pt-BR"/>
        </w:rPr>
      </w:pPr>
      <w:r w:rsidRPr="006E2C90">
        <w:rPr>
          <w:rFonts w:ascii="Times New Roman" w:hAnsi="Times New Roman" w:cs="Times New Roman"/>
          <w:sz w:val="28"/>
          <w:szCs w:val="28"/>
          <w:lang w:val="pt-BR"/>
        </w:rPr>
        <w:t>- Học nội dung bài</w:t>
      </w:r>
    </w:p>
    <w:p w:rsidR="006E2C90" w:rsidRPr="006E2C90" w:rsidRDefault="006E2C90" w:rsidP="00131BA5">
      <w:pPr>
        <w:spacing w:after="120" w:line="240" w:lineRule="auto"/>
        <w:rPr>
          <w:rFonts w:ascii="Times New Roman" w:hAnsi="Times New Roman" w:cs="Times New Roman"/>
          <w:sz w:val="28"/>
          <w:szCs w:val="28"/>
          <w:lang w:val="pt-BR"/>
        </w:rPr>
      </w:pPr>
      <w:r w:rsidRPr="006E2C90">
        <w:rPr>
          <w:rFonts w:ascii="Times New Roman" w:hAnsi="Times New Roman" w:cs="Times New Roman"/>
          <w:sz w:val="28"/>
          <w:szCs w:val="28"/>
          <w:lang w:val="pt-BR"/>
        </w:rPr>
        <w:t>- Đọc, soạn bài mới</w:t>
      </w:r>
    </w:p>
    <w:p w:rsidR="006E2C90" w:rsidRPr="006E2C90" w:rsidRDefault="006E2C90" w:rsidP="00131BA5">
      <w:pPr>
        <w:spacing w:after="120" w:line="240" w:lineRule="auto"/>
        <w:rPr>
          <w:rFonts w:ascii="Times New Roman" w:hAnsi="Times New Roman" w:cs="Times New Roman"/>
          <w:b/>
          <w:i/>
          <w:sz w:val="28"/>
          <w:szCs w:val="28"/>
          <w:u w:val="single"/>
          <w:lang w:val="pt-BR"/>
        </w:rPr>
      </w:pPr>
    </w:p>
    <w:p w:rsidR="00111581" w:rsidRPr="006E2C90" w:rsidRDefault="00111581" w:rsidP="00131BA5">
      <w:pPr>
        <w:spacing w:after="120" w:line="240" w:lineRule="auto"/>
        <w:jc w:val="center"/>
        <w:rPr>
          <w:rFonts w:ascii="Times New Roman" w:eastAsia="Times New Roman" w:hAnsi="Times New Roman" w:cs="Times New Roman"/>
          <w:sz w:val="28"/>
          <w:szCs w:val="28"/>
        </w:rPr>
      </w:pPr>
    </w:p>
    <w:sectPr w:rsidR="00111581" w:rsidRPr="006E2C90" w:rsidSect="00131BA5">
      <w:headerReference w:type="default" r:id="rId8"/>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71C4" w:rsidRDefault="000D71C4" w:rsidP="00131BA5">
      <w:pPr>
        <w:spacing w:after="0" w:line="240" w:lineRule="auto"/>
      </w:pPr>
      <w:r>
        <w:separator/>
      </w:r>
    </w:p>
  </w:endnote>
  <w:endnote w:type="continuationSeparator" w:id="0">
    <w:p w:rsidR="000D71C4" w:rsidRDefault="000D71C4" w:rsidP="00131B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71C4" w:rsidRDefault="000D71C4" w:rsidP="00131BA5">
      <w:pPr>
        <w:spacing w:after="0" w:line="240" w:lineRule="auto"/>
      </w:pPr>
      <w:r>
        <w:separator/>
      </w:r>
    </w:p>
  </w:footnote>
  <w:footnote w:type="continuationSeparator" w:id="0">
    <w:p w:rsidR="000D71C4" w:rsidRDefault="000D71C4" w:rsidP="00131BA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6"/>
        <w:szCs w:val="26"/>
      </w:rPr>
      <w:id w:val="146326182"/>
      <w:docPartObj>
        <w:docPartGallery w:val="Page Numbers (Top of Page)"/>
        <w:docPartUnique/>
      </w:docPartObj>
    </w:sdtPr>
    <w:sdtEndPr>
      <w:rPr>
        <w:noProof/>
      </w:rPr>
    </w:sdtEndPr>
    <w:sdtContent>
      <w:p w:rsidR="00131BA5" w:rsidRPr="00131BA5" w:rsidRDefault="00131BA5">
        <w:pPr>
          <w:pStyle w:val="Header"/>
          <w:jc w:val="center"/>
          <w:rPr>
            <w:rFonts w:ascii="Times New Roman" w:hAnsi="Times New Roman" w:cs="Times New Roman"/>
            <w:sz w:val="26"/>
            <w:szCs w:val="26"/>
          </w:rPr>
        </w:pPr>
        <w:r w:rsidRPr="00131BA5">
          <w:rPr>
            <w:rFonts w:ascii="Times New Roman" w:hAnsi="Times New Roman" w:cs="Times New Roman"/>
            <w:sz w:val="26"/>
            <w:szCs w:val="26"/>
          </w:rPr>
          <w:fldChar w:fldCharType="begin"/>
        </w:r>
        <w:r w:rsidRPr="00131BA5">
          <w:rPr>
            <w:rFonts w:ascii="Times New Roman" w:hAnsi="Times New Roman" w:cs="Times New Roman"/>
            <w:sz w:val="26"/>
            <w:szCs w:val="26"/>
          </w:rPr>
          <w:instrText xml:space="preserve"> PAGE   \* MERGEFORMAT </w:instrText>
        </w:r>
        <w:r w:rsidRPr="00131BA5">
          <w:rPr>
            <w:rFonts w:ascii="Times New Roman" w:hAnsi="Times New Roman" w:cs="Times New Roman"/>
            <w:sz w:val="26"/>
            <w:szCs w:val="26"/>
          </w:rPr>
          <w:fldChar w:fldCharType="separate"/>
        </w:r>
        <w:r w:rsidR="00615755">
          <w:rPr>
            <w:rFonts w:ascii="Times New Roman" w:hAnsi="Times New Roman" w:cs="Times New Roman"/>
            <w:noProof/>
            <w:sz w:val="26"/>
            <w:szCs w:val="26"/>
          </w:rPr>
          <w:t>2</w:t>
        </w:r>
        <w:r w:rsidRPr="00131BA5">
          <w:rPr>
            <w:rFonts w:ascii="Times New Roman" w:hAnsi="Times New Roman" w:cs="Times New Roman"/>
            <w:noProof/>
            <w:sz w:val="26"/>
            <w:szCs w:val="26"/>
          </w:rPr>
          <w:fldChar w:fldCharType="end"/>
        </w:r>
      </w:p>
    </w:sdtContent>
  </w:sdt>
  <w:p w:rsidR="00131BA5" w:rsidRDefault="00131BA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80E75"/>
    <w:multiLevelType w:val="hybridMultilevel"/>
    <w:tmpl w:val="77DCB5A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F93C79"/>
    <w:multiLevelType w:val="hybridMultilevel"/>
    <w:tmpl w:val="16A03A4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725167C"/>
    <w:multiLevelType w:val="hybridMultilevel"/>
    <w:tmpl w:val="94B68598"/>
    <w:lvl w:ilvl="0" w:tplc="521ED38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74A761C"/>
    <w:multiLevelType w:val="hybridMultilevel"/>
    <w:tmpl w:val="9968A6D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FBC6341"/>
    <w:multiLevelType w:val="hybridMultilevel"/>
    <w:tmpl w:val="51B2A06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1065091"/>
    <w:multiLevelType w:val="hybridMultilevel"/>
    <w:tmpl w:val="B846E7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8B24888"/>
    <w:multiLevelType w:val="hybridMultilevel"/>
    <w:tmpl w:val="D6A4094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0"/>
  </w:num>
  <w:num w:numId="4">
    <w:abstractNumId w:val="1"/>
  </w:num>
  <w:num w:numId="5">
    <w:abstractNumId w:val="3"/>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D71C4"/>
    <w:rsid w:val="00107DFB"/>
    <w:rsid w:val="00111581"/>
    <w:rsid w:val="00131BA5"/>
    <w:rsid w:val="00300562"/>
    <w:rsid w:val="00362264"/>
    <w:rsid w:val="003712E4"/>
    <w:rsid w:val="00427EDE"/>
    <w:rsid w:val="00441EB5"/>
    <w:rsid w:val="00467C77"/>
    <w:rsid w:val="00486527"/>
    <w:rsid w:val="004A7B8B"/>
    <w:rsid w:val="004B0E1D"/>
    <w:rsid w:val="00583B65"/>
    <w:rsid w:val="005A4BA4"/>
    <w:rsid w:val="005B4D9D"/>
    <w:rsid w:val="00615755"/>
    <w:rsid w:val="006E2C90"/>
    <w:rsid w:val="00721BD2"/>
    <w:rsid w:val="008168DB"/>
    <w:rsid w:val="00822353"/>
    <w:rsid w:val="009F52B6"/>
    <w:rsid w:val="00A65EDC"/>
    <w:rsid w:val="00A715B2"/>
    <w:rsid w:val="00A9073B"/>
    <w:rsid w:val="00BF7716"/>
    <w:rsid w:val="00C64FFD"/>
    <w:rsid w:val="00C67F8D"/>
    <w:rsid w:val="00DC79D9"/>
    <w:rsid w:val="00DE1C79"/>
    <w:rsid w:val="00E66959"/>
    <w:rsid w:val="00E70601"/>
    <w:rsid w:val="00FB32E3"/>
    <w:rsid w:val="00FB4078"/>
    <w:rsid w:val="00FB515B"/>
    <w:rsid w:val="00FE63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3">
    <w:name w:val="heading 3"/>
    <w:basedOn w:val="Normal"/>
    <w:next w:val="Normal"/>
    <w:link w:val="Heading3Char"/>
    <w:qFormat/>
    <w:rsid w:val="006E2C90"/>
    <w:pPr>
      <w:keepNext/>
      <w:spacing w:before="240" w:after="60" w:line="240" w:lineRule="auto"/>
      <w:outlineLvl w:val="2"/>
    </w:pPr>
    <w:rPr>
      <w:rFonts w:ascii="Arial" w:eastAsia="Times New Roman"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5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Bang2">
    <w:name w:val="Lưới Bảng2"/>
    <w:basedOn w:val="TableNormal"/>
    <w:next w:val="TableGrid"/>
    <w:rsid w:val="00362264"/>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basedOn w:val="DefaultParagraphFont"/>
    <w:link w:val="Heading3"/>
    <w:rsid w:val="006E2C90"/>
    <w:rPr>
      <w:rFonts w:ascii="Arial" w:eastAsia="Times New Roman" w:hAnsi="Arial" w:cs="Arial"/>
      <w:b/>
      <w:bCs/>
      <w:sz w:val="26"/>
      <w:szCs w:val="26"/>
    </w:rPr>
  </w:style>
  <w:style w:type="paragraph" w:styleId="NormalWeb">
    <w:name w:val="Normal (Web)"/>
    <w:basedOn w:val="Normal"/>
    <w:uiPriority w:val="99"/>
    <w:unhideWhenUsed/>
    <w:rsid w:val="006E2C90"/>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paragraph" w:styleId="Header">
    <w:name w:val="header"/>
    <w:basedOn w:val="Normal"/>
    <w:link w:val="HeaderChar"/>
    <w:uiPriority w:val="99"/>
    <w:unhideWhenUsed/>
    <w:rsid w:val="00131B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131BA5"/>
    <w:rPr>
      <w:rFonts w:asciiTheme="minorHAnsi" w:hAnsiTheme="minorHAnsi"/>
      <w:sz w:val="22"/>
    </w:rPr>
  </w:style>
  <w:style w:type="paragraph" w:styleId="Footer">
    <w:name w:val="footer"/>
    <w:basedOn w:val="Normal"/>
    <w:link w:val="FooterChar"/>
    <w:uiPriority w:val="99"/>
    <w:unhideWhenUsed/>
    <w:rsid w:val="00131B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131BA5"/>
    <w:rPr>
      <w:rFonts w:asciiTheme="minorHAnsi" w:hAnsiTheme="minorHAnsi"/>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3">
    <w:name w:val="heading 3"/>
    <w:basedOn w:val="Normal"/>
    <w:next w:val="Normal"/>
    <w:link w:val="Heading3Char"/>
    <w:qFormat/>
    <w:rsid w:val="006E2C90"/>
    <w:pPr>
      <w:keepNext/>
      <w:spacing w:before="240" w:after="60" w:line="240" w:lineRule="auto"/>
      <w:outlineLvl w:val="2"/>
    </w:pPr>
    <w:rPr>
      <w:rFonts w:ascii="Arial" w:eastAsia="Times New Roman"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5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Bang2">
    <w:name w:val="Lưới Bảng2"/>
    <w:basedOn w:val="TableNormal"/>
    <w:next w:val="TableGrid"/>
    <w:rsid w:val="00362264"/>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basedOn w:val="DefaultParagraphFont"/>
    <w:link w:val="Heading3"/>
    <w:rsid w:val="006E2C90"/>
    <w:rPr>
      <w:rFonts w:ascii="Arial" w:eastAsia="Times New Roman" w:hAnsi="Arial" w:cs="Arial"/>
      <w:b/>
      <w:bCs/>
      <w:sz w:val="26"/>
      <w:szCs w:val="26"/>
    </w:rPr>
  </w:style>
  <w:style w:type="paragraph" w:styleId="NormalWeb">
    <w:name w:val="Normal (Web)"/>
    <w:basedOn w:val="Normal"/>
    <w:uiPriority w:val="99"/>
    <w:unhideWhenUsed/>
    <w:rsid w:val="006E2C90"/>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paragraph" w:styleId="Header">
    <w:name w:val="header"/>
    <w:basedOn w:val="Normal"/>
    <w:link w:val="HeaderChar"/>
    <w:uiPriority w:val="99"/>
    <w:unhideWhenUsed/>
    <w:rsid w:val="00131B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131BA5"/>
    <w:rPr>
      <w:rFonts w:asciiTheme="minorHAnsi" w:hAnsiTheme="minorHAnsi"/>
      <w:sz w:val="22"/>
    </w:rPr>
  </w:style>
  <w:style w:type="paragraph" w:styleId="Footer">
    <w:name w:val="footer"/>
    <w:basedOn w:val="Normal"/>
    <w:link w:val="FooterChar"/>
    <w:uiPriority w:val="99"/>
    <w:unhideWhenUsed/>
    <w:rsid w:val="00131B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131BA5"/>
    <w:rPr>
      <w:rFonts w:asciiTheme="minorHAnsi" w:hAnsiTheme="minorHAns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5</Pages>
  <Words>904</Words>
  <Characters>5155</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6047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16</cp:revision>
  <dcterms:created xsi:type="dcterms:W3CDTF">2022-09-20T14:20:00Z</dcterms:created>
  <dcterms:modified xsi:type="dcterms:W3CDTF">2023-10-29T15:40:00Z</dcterms:modified>
</cp:coreProperties>
</file>